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4FF88" w14:textId="67D6F9EF" w:rsidR="00561E5C" w:rsidRDefault="00561E5C" w:rsidP="00561E5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</w:t>
      </w:r>
      <w:r w:rsidR="006D718D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  <w:t>S2-16</w:t>
      </w:r>
      <w:r w:rsidR="005A0AB7">
        <w:rPr>
          <w:rFonts w:ascii="Arial" w:hAnsi="Arial" w:cs="Arial"/>
          <w:b/>
          <w:bCs/>
          <w:sz w:val="24"/>
        </w:rPr>
        <w:t>3581</w:t>
      </w:r>
    </w:p>
    <w:p w14:paraId="247C06B5" w14:textId="77777777" w:rsidR="00561E5C" w:rsidRDefault="006D718D" w:rsidP="00561E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561E5C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561E5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July</w:t>
      </w:r>
      <w:r w:rsidR="00561E5C">
        <w:rPr>
          <w:rFonts w:ascii="Arial" w:hAnsi="Arial" w:cs="Arial"/>
          <w:b/>
          <w:bCs/>
          <w:sz w:val="24"/>
          <w:szCs w:val="24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</w:rPr>
        <w:t>Vienna</w:t>
      </w:r>
      <w:r w:rsidR="00561E5C">
        <w:rPr>
          <w:rFonts w:ascii="Arial" w:hAnsi="Arial" w:cs="Arial"/>
          <w:b/>
          <w:bCs/>
          <w:sz w:val="24"/>
          <w:szCs w:val="24"/>
        </w:rPr>
        <w:t xml:space="preserve">, </w:t>
      </w:r>
      <w:r w:rsidRPr="006D718D">
        <w:rPr>
          <w:rFonts w:ascii="Arial" w:hAnsi="Arial" w:cs="Arial"/>
          <w:b/>
          <w:bCs/>
          <w:sz w:val="24"/>
          <w:szCs w:val="24"/>
        </w:rPr>
        <w:t>Austria</w:t>
      </w:r>
      <w:r w:rsidR="00561E5C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561E5C">
        <w:rPr>
          <w:rFonts w:ascii="Arial" w:hAnsi="Arial" w:cs="Arial"/>
          <w:b/>
          <w:bCs/>
          <w:color w:val="0000FF"/>
        </w:rPr>
        <w:t>xxxx</w:t>
      </w:r>
      <w:r w:rsidR="00561E5C" w:rsidRPr="001E3906">
        <w:rPr>
          <w:rFonts w:ascii="Arial" w:hAnsi="Arial" w:cs="Arial"/>
          <w:b/>
          <w:bCs/>
          <w:color w:val="0000FF"/>
        </w:rPr>
        <w:t>)</w:t>
      </w:r>
    </w:p>
    <w:p w14:paraId="451A22CC" w14:textId="77777777" w:rsidR="004934E0" w:rsidRPr="00561E5C" w:rsidRDefault="004934E0" w:rsidP="004934E0">
      <w:pPr>
        <w:keepNext/>
      </w:pPr>
    </w:p>
    <w:p w14:paraId="16B5CC2C" w14:textId="77777777" w:rsidR="00440983" w:rsidRPr="008324FC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Source:</w:t>
      </w:r>
      <w:r w:rsidRPr="008324FC">
        <w:rPr>
          <w:rFonts w:ascii="Arial" w:hAnsi="Arial" w:cs="Arial"/>
          <w:b/>
        </w:rPr>
        <w:tab/>
      </w:r>
      <w:r w:rsidR="003C4DAC" w:rsidRPr="008324FC">
        <w:rPr>
          <w:rFonts w:ascii="Arial" w:hAnsi="Arial" w:cs="Arial" w:hint="eastAsia"/>
          <w:b/>
          <w:lang w:eastAsia="ko-KR"/>
        </w:rPr>
        <w:t xml:space="preserve">LG </w:t>
      </w:r>
      <w:r w:rsidR="003C4DAC" w:rsidRPr="008324FC">
        <w:rPr>
          <w:rFonts w:ascii="Arial" w:hAnsi="Arial" w:cs="Arial"/>
          <w:b/>
          <w:lang w:eastAsia="ko-KR"/>
        </w:rPr>
        <w:t>Electronics</w:t>
      </w:r>
    </w:p>
    <w:p w14:paraId="57666237" w14:textId="0930EFA8" w:rsidR="00440983" w:rsidRPr="00FC1BB8" w:rsidRDefault="00440983" w:rsidP="003C4DAC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Title:</w:t>
      </w:r>
      <w:r w:rsidRPr="008324FC">
        <w:rPr>
          <w:rFonts w:ascii="Arial" w:hAnsi="Arial" w:cs="Arial"/>
          <w:b/>
        </w:rPr>
        <w:tab/>
      </w:r>
      <w:r w:rsidR="00874DA7">
        <w:rPr>
          <w:rFonts w:ascii="Arial" w:hAnsi="Arial" w:cs="Arial"/>
          <w:b/>
        </w:rPr>
        <w:t xml:space="preserve">Position of QoS marking in flow based </w:t>
      </w:r>
      <w:r w:rsidR="00E9159E">
        <w:rPr>
          <w:rFonts w:ascii="Arial" w:hAnsi="Arial" w:cs="Arial"/>
          <w:b/>
        </w:rPr>
        <w:t>QoS solution</w:t>
      </w:r>
    </w:p>
    <w:p w14:paraId="0DD2B498" w14:textId="77777777" w:rsidR="00440983" w:rsidRPr="008324FC" w:rsidRDefault="00440983">
      <w:pPr>
        <w:ind w:left="2127" w:hanging="2127"/>
        <w:rPr>
          <w:rFonts w:ascii="Arial" w:hAnsi="Arial" w:cs="Arial"/>
          <w:b/>
        </w:rPr>
      </w:pPr>
      <w:r w:rsidRPr="008324FC">
        <w:rPr>
          <w:rFonts w:ascii="Arial" w:hAnsi="Arial" w:cs="Arial"/>
          <w:b/>
        </w:rPr>
        <w:t>Document for:</w:t>
      </w:r>
      <w:r w:rsidRPr="008324FC">
        <w:rPr>
          <w:rFonts w:ascii="Arial" w:hAnsi="Arial" w:cs="Arial"/>
          <w:b/>
        </w:rPr>
        <w:tab/>
        <w:t xml:space="preserve">Discussion </w:t>
      </w:r>
      <w:r w:rsidR="003C4DAC" w:rsidRPr="008324FC">
        <w:rPr>
          <w:rFonts w:ascii="Arial" w:hAnsi="Arial" w:cs="Arial" w:hint="eastAsia"/>
          <w:b/>
        </w:rPr>
        <w:t>&amp; Approval</w:t>
      </w:r>
    </w:p>
    <w:p w14:paraId="6766F22C" w14:textId="096CD78D" w:rsidR="00440983" w:rsidRPr="008324FC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Agenda Item:</w:t>
      </w:r>
      <w:r w:rsidRPr="008324FC">
        <w:rPr>
          <w:rFonts w:ascii="Arial" w:hAnsi="Arial" w:cs="Arial"/>
          <w:b/>
        </w:rPr>
        <w:tab/>
      </w:r>
      <w:r w:rsidR="000056E1">
        <w:rPr>
          <w:rFonts w:ascii="Arial" w:hAnsi="Arial" w:cs="Arial"/>
          <w:b/>
        </w:rPr>
        <w:t>6.10.</w:t>
      </w:r>
      <w:r w:rsidR="004F6214">
        <w:rPr>
          <w:rFonts w:ascii="Arial" w:hAnsi="Arial" w:cs="Arial"/>
          <w:b/>
        </w:rPr>
        <w:t>2</w:t>
      </w:r>
    </w:p>
    <w:p w14:paraId="736582B5" w14:textId="77777777" w:rsidR="00440983" w:rsidRPr="008324FC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Work Item / Release:</w:t>
      </w:r>
      <w:r w:rsidRPr="008324FC">
        <w:rPr>
          <w:rFonts w:ascii="Arial" w:hAnsi="Arial" w:cs="Arial"/>
          <w:b/>
        </w:rPr>
        <w:tab/>
      </w:r>
      <w:proofErr w:type="spellStart"/>
      <w:r w:rsidR="003C4DAC" w:rsidRPr="008324FC">
        <w:rPr>
          <w:rFonts w:ascii="Arial" w:hAnsi="Arial" w:cs="Arial" w:hint="eastAsia"/>
          <w:b/>
          <w:lang w:eastAsia="ko-KR"/>
        </w:rPr>
        <w:t>FS_Nex</w:t>
      </w:r>
      <w:r w:rsidR="00246F3A" w:rsidRPr="008324FC">
        <w:rPr>
          <w:rFonts w:ascii="Arial" w:hAnsi="Arial" w:cs="Arial"/>
          <w:b/>
          <w:lang w:eastAsia="ko-KR"/>
        </w:rPr>
        <w:t>t</w:t>
      </w:r>
      <w:r w:rsidR="003C4DAC" w:rsidRPr="008324FC">
        <w:rPr>
          <w:rFonts w:ascii="Arial" w:hAnsi="Arial" w:cs="Arial" w:hint="eastAsia"/>
          <w:b/>
          <w:lang w:eastAsia="ko-KR"/>
        </w:rPr>
        <w:t>Gen</w:t>
      </w:r>
      <w:proofErr w:type="spellEnd"/>
      <w:r w:rsidR="00B66064" w:rsidRPr="008324FC">
        <w:rPr>
          <w:rFonts w:ascii="Arial" w:hAnsi="Arial" w:cs="Arial" w:hint="eastAsia"/>
          <w:b/>
          <w:lang w:eastAsia="ko-KR"/>
        </w:rPr>
        <w:t xml:space="preserve"> / Rel-14</w:t>
      </w:r>
    </w:p>
    <w:p w14:paraId="18545C35" w14:textId="122FC4D4" w:rsidR="00440983" w:rsidRPr="008324FC" w:rsidRDefault="00440983">
      <w:pPr>
        <w:rPr>
          <w:rFonts w:ascii="Arial" w:hAnsi="Arial" w:cs="Arial"/>
          <w:lang w:eastAsia="ko-KR"/>
        </w:rPr>
      </w:pPr>
      <w:r w:rsidRPr="008324FC">
        <w:rPr>
          <w:rFonts w:ascii="Arial" w:hAnsi="Arial" w:cs="Arial"/>
          <w:i/>
        </w:rPr>
        <w:t>Abstract of the contribution:</w:t>
      </w:r>
      <w:r w:rsidR="003C4DAC" w:rsidRPr="008324FC">
        <w:rPr>
          <w:rFonts w:ascii="Arial" w:hAnsi="Arial" w:cs="Arial" w:hint="eastAsia"/>
          <w:i/>
          <w:lang w:eastAsia="ko-KR"/>
        </w:rPr>
        <w:t xml:space="preserve"> </w:t>
      </w:r>
      <w:r w:rsidR="00AE29E8" w:rsidRPr="003E1874">
        <w:rPr>
          <w:rFonts w:ascii="Arial" w:hAnsi="Arial" w:cs="Arial"/>
          <w:i/>
        </w:rPr>
        <w:t xml:space="preserve">This contribution proposes </w:t>
      </w:r>
      <w:r w:rsidR="008854D1">
        <w:rPr>
          <w:rFonts w:ascii="Arial" w:hAnsi="Arial" w:cs="Arial"/>
          <w:i/>
        </w:rPr>
        <w:t>a solution for QoS marking</w:t>
      </w:r>
      <w:r w:rsidR="00455592">
        <w:rPr>
          <w:rFonts w:ascii="Arial" w:hAnsi="Arial" w:cs="Arial"/>
          <w:i/>
        </w:rPr>
        <w:t>.</w:t>
      </w:r>
    </w:p>
    <w:p w14:paraId="776219DE" w14:textId="77777777" w:rsidR="00511961" w:rsidRPr="008324FC" w:rsidRDefault="000A123F" w:rsidP="00511961">
      <w:pPr>
        <w:pStyle w:val="1"/>
        <w:rPr>
          <w:lang w:eastAsia="ko-KR"/>
        </w:rPr>
      </w:pPr>
      <w:r w:rsidRPr="008324FC">
        <w:rPr>
          <w:lang w:eastAsia="ko-KR"/>
        </w:rPr>
        <w:t>Introduction</w:t>
      </w:r>
    </w:p>
    <w:p w14:paraId="098757D5" w14:textId="77777777" w:rsidR="000073FB" w:rsidRDefault="000073FB" w:rsidP="000073FB">
      <w:pPr>
        <w:rPr>
          <w:lang w:eastAsia="ko-KR"/>
        </w:rPr>
      </w:pPr>
      <w:r>
        <w:rPr>
          <w:lang w:eastAsia="ko-KR"/>
        </w:rPr>
        <w:t xml:space="preserve">This contribution considers </w:t>
      </w:r>
    </w:p>
    <w:p w14:paraId="2841355C" w14:textId="77777777" w:rsidR="000073FB" w:rsidRDefault="000073FB" w:rsidP="000073FB">
      <w:pPr>
        <w:ind w:firstLineChars="50" w:firstLine="100"/>
        <w:rPr>
          <w:lang w:eastAsia="ko-KR"/>
        </w:rPr>
      </w:pPr>
      <w:r>
        <w:rPr>
          <w:lang w:eastAsia="ko-KR"/>
        </w:rPr>
        <w:t>- WT#</w:t>
      </w:r>
      <w:r w:rsidR="006C0602">
        <w:rPr>
          <w:lang w:eastAsia="ko-KR"/>
        </w:rPr>
        <w:t>4</w:t>
      </w:r>
      <w:r>
        <w:rPr>
          <w:lang w:eastAsia="ko-KR"/>
        </w:rPr>
        <w:t xml:space="preserve">, </w:t>
      </w:r>
      <w:r w:rsidR="006C0602" w:rsidRPr="006C0602">
        <w:rPr>
          <w:lang w:eastAsia="ko-KR"/>
        </w:rPr>
        <w:t>How to associate the authorised QoS treatment to User Plane data traffi</w:t>
      </w:r>
      <w:r w:rsidR="006C0602">
        <w:rPr>
          <w:lang w:eastAsia="ko-KR"/>
        </w:rPr>
        <w:t>c</w:t>
      </w:r>
    </w:p>
    <w:p w14:paraId="68A8DFFD" w14:textId="77777777" w:rsidR="006C0602" w:rsidRDefault="006C0602" w:rsidP="000073FB">
      <w:pPr>
        <w:ind w:firstLineChars="50" w:firstLine="100"/>
        <w:rPr>
          <w:lang w:eastAsia="ko-KR"/>
        </w:rPr>
      </w:pPr>
      <w:r>
        <w:rPr>
          <w:lang w:eastAsia="ko-KR"/>
        </w:rPr>
        <w:t xml:space="preserve">- WT#5, </w:t>
      </w:r>
      <w:r w:rsidRPr="006C0602">
        <w:rPr>
          <w:lang w:eastAsia="ko-KR"/>
        </w:rPr>
        <w:t>Non-3GPP access</w:t>
      </w:r>
    </w:p>
    <w:p w14:paraId="31A5D762" w14:textId="77777777" w:rsidR="006C0602" w:rsidRDefault="006C0602" w:rsidP="000073FB">
      <w:pPr>
        <w:ind w:firstLineChars="50" w:firstLine="100"/>
        <w:rPr>
          <w:lang w:eastAsia="ko-KR"/>
        </w:rPr>
      </w:pPr>
      <w:r>
        <w:rPr>
          <w:lang w:eastAsia="ko-KR"/>
        </w:rPr>
        <w:t xml:space="preserve">- WT#6, </w:t>
      </w:r>
      <w:r w:rsidRPr="006C0602">
        <w:rPr>
          <w:lang w:eastAsia="ko-KR"/>
        </w:rPr>
        <w:t>Support for Non-IP PDU</w:t>
      </w:r>
    </w:p>
    <w:p w14:paraId="4244A8B6" w14:textId="77777777" w:rsidR="00166640" w:rsidRPr="000073FB" w:rsidRDefault="000073FB" w:rsidP="000073FB">
      <w:pPr>
        <w:rPr>
          <w:lang w:eastAsia="ko-KR"/>
        </w:rPr>
      </w:pPr>
      <w:r>
        <w:rPr>
          <w:lang w:eastAsia="ko-KR"/>
        </w:rPr>
        <w:t>Especially, it addresses</w:t>
      </w:r>
      <w:r w:rsidR="001C1758">
        <w:rPr>
          <w:lang w:eastAsia="ko-KR"/>
        </w:rPr>
        <w:t xml:space="preserve"> h</w:t>
      </w:r>
      <w:r w:rsidR="001C1758" w:rsidRPr="001C1758">
        <w:rPr>
          <w:lang w:eastAsia="ko-KR"/>
        </w:rPr>
        <w:t xml:space="preserve">ow the </w:t>
      </w:r>
      <w:r w:rsidR="001C1758">
        <w:rPr>
          <w:lang w:eastAsia="ko-KR"/>
        </w:rPr>
        <w:t>QoS</w:t>
      </w:r>
      <w:r w:rsidR="001C1758" w:rsidRPr="001C1758">
        <w:rPr>
          <w:lang w:eastAsia="ko-KR"/>
        </w:rPr>
        <w:t xml:space="preserve"> marking </w:t>
      </w:r>
      <w:r w:rsidR="001C1758">
        <w:rPr>
          <w:lang w:eastAsia="ko-KR"/>
        </w:rPr>
        <w:t xml:space="preserve">is </w:t>
      </w:r>
      <w:r w:rsidR="001C1758" w:rsidRPr="001C1758">
        <w:rPr>
          <w:lang w:eastAsia="ko-KR"/>
        </w:rPr>
        <w:t>carried on</w:t>
      </w:r>
      <w:r w:rsidR="001C1758">
        <w:rPr>
          <w:lang w:eastAsia="ko-KR"/>
        </w:rPr>
        <w:t xml:space="preserve"> user plane packet.</w:t>
      </w:r>
    </w:p>
    <w:p w14:paraId="5F092D59" w14:textId="77777777" w:rsidR="00A56562" w:rsidRDefault="00A56562" w:rsidP="009E23DF">
      <w:pPr>
        <w:rPr>
          <w:lang w:eastAsia="ko-KR"/>
        </w:rPr>
      </w:pPr>
      <w:r>
        <w:rPr>
          <w:lang w:eastAsia="ko-KR"/>
        </w:rPr>
        <w:t>QoS solution 2.2</w:t>
      </w:r>
      <w:r w:rsidR="007419AF">
        <w:rPr>
          <w:lang w:eastAsia="ko-KR"/>
        </w:rPr>
        <w:t>, 2.3, 2.6</w:t>
      </w:r>
      <w:r>
        <w:rPr>
          <w:lang w:eastAsia="ko-KR"/>
        </w:rPr>
        <w:t xml:space="preserve"> are based on QoS marking </w:t>
      </w:r>
      <w:r w:rsidR="007419AF">
        <w:rPr>
          <w:lang w:eastAsia="ko-KR"/>
        </w:rPr>
        <w:t>on</w:t>
      </w:r>
      <w:r>
        <w:rPr>
          <w:lang w:eastAsia="ko-KR"/>
        </w:rPr>
        <w:t xml:space="preserve"> user plane packet. But it is not clear where and how the QoS marking is carried on each packet.</w:t>
      </w:r>
    </w:p>
    <w:p w14:paraId="7E1DAA5C" w14:textId="77777777" w:rsidR="00382CAD" w:rsidRDefault="00382CAD" w:rsidP="009E23DF">
      <w:pPr>
        <w:rPr>
          <w:lang w:eastAsia="ko-KR"/>
        </w:rPr>
      </w:pPr>
      <w:r>
        <w:rPr>
          <w:lang w:eastAsia="ko-KR"/>
        </w:rPr>
        <w:t>There are three possible solutions:</w:t>
      </w:r>
    </w:p>
    <w:p w14:paraId="531D955D" w14:textId="7BB29F55" w:rsidR="00382CAD" w:rsidRDefault="00382CAD" w:rsidP="00382CAD">
      <w:pPr>
        <w:pStyle w:val="a9"/>
        <w:numPr>
          <w:ilvl w:val="0"/>
          <w:numId w:val="37"/>
        </w:numPr>
        <w:ind w:leftChars="0"/>
        <w:rPr>
          <w:lang w:eastAsia="ko-KR"/>
        </w:rPr>
      </w:pPr>
      <w:r>
        <w:rPr>
          <w:lang w:eastAsia="ko-KR"/>
        </w:rPr>
        <w:t>M</w:t>
      </w:r>
      <w:r>
        <w:rPr>
          <w:rFonts w:hint="eastAsia"/>
          <w:lang w:eastAsia="ko-KR"/>
        </w:rPr>
        <w:t xml:space="preserve">arking </w:t>
      </w:r>
      <w:r>
        <w:rPr>
          <w:lang w:eastAsia="ko-KR"/>
        </w:rPr>
        <w:t xml:space="preserve">in the </w:t>
      </w:r>
      <w:r w:rsidR="00026272">
        <w:rPr>
          <w:lang w:eastAsia="ko-KR"/>
        </w:rPr>
        <w:t>IP header</w:t>
      </w:r>
    </w:p>
    <w:p w14:paraId="30F7FA10" w14:textId="0E978195" w:rsidR="00382CAD" w:rsidRDefault="00382CAD" w:rsidP="00382CAD">
      <w:pPr>
        <w:pStyle w:val="a9"/>
        <w:numPr>
          <w:ilvl w:val="0"/>
          <w:numId w:val="37"/>
        </w:numPr>
        <w:ind w:leftChars="0"/>
        <w:rPr>
          <w:lang w:eastAsia="ko-KR"/>
        </w:rPr>
      </w:pPr>
      <w:r>
        <w:rPr>
          <w:lang w:eastAsia="ko-KR"/>
        </w:rPr>
        <w:t>Marking in the existing header (</w:t>
      </w:r>
      <w:r w:rsidR="00026272">
        <w:rPr>
          <w:lang w:eastAsia="ko-KR"/>
        </w:rPr>
        <w:t>e.g. session header</w:t>
      </w:r>
      <w:r>
        <w:rPr>
          <w:lang w:eastAsia="ko-KR"/>
        </w:rPr>
        <w:t>)</w:t>
      </w:r>
    </w:p>
    <w:p w14:paraId="3440F328" w14:textId="77777777" w:rsidR="00382CAD" w:rsidRDefault="00382CAD" w:rsidP="00382CAD">
      <w:pPr>
        <w:pStyle w:val="a9"/>
        <w:numPr>
          <w:ilvl w:val="0"/>
          <w:numId w:val="37"/>
        </w:numPr>
        <w:ind w:leftChars="0"/>
        <w:rPr>
          <w:lang w:eastAsia="ko-KR"/>
        </w:rPr>
      </w:pPr>
      <w:r>
        <w:rPr>
          <w:lang w:eastAsia="ko-KR"/>
        </w:rPr>
        <w:t>Marking in the QoS header (introducing QoS encapsulation header)</w:t>
      </w:r>
    </w:p>
    <w:p w14:paraId="3ABD19FA" w14:textId="77777777" w:rsidR="00A56562" w:rsidRDefault="00A56562" w:rsidP="009E23DF">
      <w:pPr>
        <w:rPr>
          <w:lang w:eastAsia="ko-KR"/>
        </w:rPr>
      </w:pPr>
    </w:p>
    <w:p w14:paraId="039A5A80" w14:textId="6552F4CA" w:rsidR="004D2C3D" w:rsidRPr="002416CB" w:rsidRDefault="004D2C3D" w:rsidP="004D2C3D">
      <w:pPr>
        <w:rPr>
          <w:b/>
          <w:lang w:eastAsia="ko-KR"/>
        </w:rPr>
      </w:pPr>
      <w:r w:rsidRPr="002416CB">
        <w:rPr>
          <w:b/>
          <w:lang w:eastAsia="ko-KR"/>
        </w:rPr>
        <w:t xml:space="preserve">Option 1. </w:t>
      </w:r>
      <w:r w:rsidRPr="004D2C3D">
        <w:rPr>
          <w:b/>
          <w:lang w:eastAsia="ko-KR"/>
        </w:rPr>
        <w:t xml:space="preserve">Marking in the </w:t>
      </w:r>
      <w:r w:rsidR="000F67F4">
        <w:rPr>
          <w:b/>
          <w:lang w:eastAsia="ko-KR"/>
        </w:rPr>
        <w:t>IP header</w:t>
      </w:r>
    </w:p>
    <w:p w14:paraId="6828BDCF" w14:textId="77777777" w:rsidR="00941E61" w:rsidRDefault="004A7B5F" w:rsidP="009E23DF">
      <w:pPr>
        <w:rPr>
          <w:lang w:eastAsia="ko-KR"/>
        </w:rPr>
      </w:pPr>
      <w:r>
        <w:rPr>
          <w:lang w:eastAsia="ko-KR"/>
        </w:rPr>
        <w:t xml:space="preserve">This option does not </w:t>
      </w:r>
      <w:r w:rsidR="00DB5C83">
        <w:rPr>
          <w:lang w:eastAsia="ko-KR"/>
        </w:rPr>
        <w:t>have</w:t>
      </w:r>
      <w:r>
        <w:rPr>
          <w:lang w:eastAsia="ko-KR"/>
        </w:rPr>
        <w:t xml:space="preserve"> any </w:t>
      </w:r>
      <w:r w:rsidR="00DB5C83">
        <w:rPr>
          <w:lang w:eastAsia="ko-KR"/>
        </w:rPr>
        <w:t xml:space="preserve">additional overhead </w:t>
      </w:r>
      <w:r w:rsidR="00FE15E2">
        <w:rPr>
          <w:lang w:eastAsia="ko-KR"/>
        </w:rPr>
        <w:t xml:space="preserve">because </w:t>
      </w:r>
      <w:r w:rsidR="00DB5C83">
        <w:rPr>
          <w:lang w:eastAsia="ko-KR"/>
        </w:rPr>
        <w:t xml:space="preserve">exiting IP header is re-used for QoS marking such as </w:t>
      </w:r>
      <w:r w:rsidR="00DB5C83" w:rsidRPr="00DB5C83">
        <w:rPr>
          <w:lang w:eastAsia="ko-KR"/>
        </w:rPr>
        <w:t xml:space="preserve">differentiated services field (DS field) </w:t>
      </w:r>
      <w:r w:rsidR="00DB5C83">
        <w:rPr>
          <w:lang w:eastAsia="ko-KR"/>
        </w:rPr>
        <w:t>in IP header.</w:t>
      </w:r>
      <w:r w:rsidR="00D7350D">
        <w:rPr>
          <w:lang w:eastAsia="ko-KR"/>
        </w:rPr>
        <w:t xml:space="preserve"> </w:t>
      </w:r>
    </w:p>
    <w:p w14:paraId="538E8956" w14:textId="78FEE948" w:rsidR="00A56562" w:rsidRDefault="00D7350D" w:rsidP="009E23DF">
      <w:pPr>
        <w:rPr>
          <w:lang w:eastAsia="ko-KR"/>
        </w:rPr>
      </w:pPr>
      <w:r>
        <w:rPr>
          <w:lang w:eastAsia="ko-KR"/>
        </w:rPr>
        <w:t xml:space="preserve">However, </w:t>
      </w:r>
      <w:r w:rsidR="00577724">
        <w:rPr>
          <w:lang w:eastAsia="ko-KR"/>
        </w:rPr>
        <w:t xml:space="preserve">this field </w:t>
      </w:r>
      <w:r w:rsidR="00FE15E2">
        <w:rPr>
          <w:lang w:eastAsia="ko-KR"/>
        </w:rPr>
        <w:t>is already defined with fixed size</w:t>
      </w:r>
      <w:r w:rsidR="0022354E">
        <w:rPr>
          <w:lang w:eastAsia="ko-KR"/>
        </w:rPr>
        <w:t>, i.e. 8 bit</w:t>
      </w:r>
      <w:r w:rsidR="001871B9">
        <w:rPr>
          <w:lang w:eastAsia="ko-KR"/>
        </w:rPr>
        <w:t xml:space="preserve"> for DS field</w:t>
      </w:r>
      <w:r w:rsidR="00FE15E2">
        <w:rPr>
          <w:lang w:eastAsia="ko-KR"/>
        </w:rPr>
        <w:t>.</w:t>
      </w:r>
      <w:bookmarkStart w:id="0" w:name="_GoBack"/>
      <w:bookmarkEnd w:id="0"/>
      <w:r w:rsidR="00FE15E2">
        <w:rPr>
          <w:lang w:eastAsia="ko-KR"/>
        </w:rPr>
        <w:t xml:space="preserve"> So </w:t>
      </w:r>
      <w:r w:rsidR="000D6AF3">
        <w:rPr>
          <w:lang w:eastAsia="ko-KR"/>
        </w:rPr>
        <w:t xml:space="preserve">only limited information can be </w:t>
      </w:r>
      <w:r w:rsidR="00941E61">
        <w:rPr>
          <w:lang w:eastAsia="ko-KR"/>
        </w:rPr>
        <w:t>transferred</w:t>
      </w:r>
      <w:r w:rsidR="000D6AF3">
        <w:rPr>
          <w:lang w:eastAsia="ko-KR"/>
        </w:rPr>
        <w:t xml:space="preserve">. If QoS marking information includes more than index value, it might be difficult to include all required information. </w:t>
      </w:r>
      <w:r w:rsidR="00941E61">
        <w:rPr>
          <w:lang w:eastAsia="ko-KR"/>
        </w:rPr>
        <w:t>Also because t</w:t>
      </w:r>
      <w:r w:rsidR="00874CE5">
        <w:rPr>
          <w:lang w:eastAsia="ko-KR"/>
        </w:rPr>
        <w:t xml:space="preserve">his option </w:t>
      </w:r>
      <w:r w:rsidR="00941E61">
        <w:rPr>
          <w:lang w:eastAsia="ko-KR"/>
        </w:rPr>
        <w:t xml:space="preserve">utilizes IP header, </w:t>
      </w:r>
      <w:r w:rsidR="00874CE5">
        <w:rPr>
          <w:lang w:eastAsia="ko-KR"/>
        </w:rPr>
        <w:t xml:space="preserve">non-IP </w:t>
      </w:r>
      <w:r w:rsidR="00F34EF0">
        <w:rPr>
          <w:lang w:eastAsia="ko-KR"/>
        </w:rPr>
        <w:t>PDU session</w:t>
      </w:r>
      <w:r w:rsidR="00941E61">
        <w:rPr>
          <w:lang w:eastAsia="ko-KR"/>
        </w:rPr>
        <w:t xml:space="preserve"> is not supported</w:t>
      </w:r>
      <w:r w:rsidR="00874CE5">
        <w:rPr>
          <w:lang w:eastAsia="ko-KR"/>
        </w:rPr>
        <w:t>.</w:t>
      </w:r>
    </w:p>
    <w:p w14:paraId="1E3781DC" w14:textId="77777777" w:rsidR="004D2C3D" w:rsidRPr="00B82942" w:rsidRDefault="004D2C3D" w:rsidP="009E23DF">
      <w:pPr>
        <w:rPr>
          <w:lang w:eastAsia="ko-KR"/>
        </w:rPr>
      </w:pPr>
    </w:p>
    <w:p w14:paraId="527D91B0" w14:textId="2F32679F" w:rsidR="004D2C3D" w:rsidRPr="002416CB" w:rsidRDefault="004D2C3D" w:rsidP="004D2C3D">
      <w:pPr>
        <w:rPr>
          <w:b/>
          <w:lang w:eastAsia="ko-KR"/>
        </w:rPr>
      </w:pPr>
      <w:r w:rsidRPr="002416CB">
        <w:rPr>
          <w:b/>
          <w:lang w:eastAsia="ko-KR"/>
        </w:rPr>
        <w:t xml:space="preserve">Option 2. </w:t>
      </w:r>
      <w:r w:rsidRPr="004D2C3D">
        <w:rPr>
          <w:b/>
          <w:lang w:eastAsia="ko-KR"/>
        </w:rPr>
        <w:t xml:space="preserve">Marking in the </w:t>
      </w:r>
      <w:r w:rsidR="0064569F">
        <w:rPr>
          <w:b/>
          <w:lang w:eastAsia="ko-KR"/>
        </w:rPr>
        <w:t>session and radio</w:t>
      </w:r>
      <w:r w:rsidR="0064569F" w:rsidRPr="004D2C3D">
        <w:rPr>
          <w:b/>
          <w:lang w:eastAsia="ko-KR"/>
        </w:rPr>
        <w:t xml:space="preserve"> </w:t>
      </w:r>
      <w:r w:rsidRPr="004D2C3D">
        <w:rPr>
          <w:b/>
          <w:lang w:eastAsia="ko-KR"/>
        </w:rPr>
        <w:t>header</w:t>
      </w:r>
    </w:p>
    <w:p w14:paraId="628D56BD" w14:textId="4B0A8CE9" w:rsidR="008F398E" w:rsidRDefault="00B82942" w:rsidP="009E23DF">
      <w:pPr>
        <w:rPr>
          <w:lang w:eastAsia="ko-KR"/>
        </w:rPr>
      </w:pPr>
      <w:r>
        <w:rPr>
          <w:rFonts w:hint="eastAsia"/>
          <w:lang w:eastAsia="ko-KR"/>
        </w:rPr>
        <w:t xml:space="preserve">This option </w:t>
      </w:r>
      <w:r w:rsidR="00E07CA8">
        <w:rPr>
          <w:lang w:eastAsia="ko-KR"/>
        </w:rPr>
        <w:t xml:space="preserve">is </w:t>
      </w:r>
      <w:r>
        <w:rPr>
          <w:rFonts w:hint="eastAsia"/>
          <w:lang w:eastAsia="ko-KR"/>
        </w:rPr>
        <w:t>utiliz</w:t>
      </w:r>
      <w:r w:rsidR="00E07CA8">
        <w:rPr>
          <w:lang w:eastAsia="ko-KR"/>
        </w:rPr>
        <w:t>ing</w:t>
      </w:r>
      <w:r>
        <w:rPr>
          <w:rFonts w:hint="eastAsia"/>
          <w:lang w:eastAsia="ko-KR"/>
        </w:rPr>
        <w:t xml:space="preserve"> radio and NG3 </w:t>
      </w:r>
      <w:r>
        <w:rPr>
          <w:lang w:eastAsia="ko-KR"/>
        </w:rPr>
        <w:t>encapsulation header</w:t>
      </w:r>
      <w:r w:rsidR="00705339">
        <w:rPr>
          <w:lang w:eastAsia="ko-KR"/>
        </w:rPr>
        <w:t xml:space="preserve"> (e.g. PDCP and GTP header)</w:t>
      </w:r>
      <w:r w:rsidR="00E07CA8">
        <w:rPr>
          <w:lang w:eastAsia="ko-KR"/>
        </w:rPr>
        <w:t xml:space="preserve">. </w:t>
      </w:r>
      <w:r w:rsidR="003B2027">
        <w:rPr>
          <w:lang w:eastAsia="ko-KR"/>
        </w:rPr>
        <w:t>In this option</w:t>
      </w:r>
      <w:r w:rsidR="006037F7">
        <w:rPr>
          <w:lang w:eastAsia="ko-KR"/>
        </w:rPr>
        <w:t xml:space="preserve"> the</w:t>
      </w:r>
      <w:r w:rsidR="003B2027">
        <w:rPr>
          <w:lang w:eastAsia="ko-KR"/>
        </w:rPr>
        <w:t xml:space="preserve"> </w:t>
      </w:r>
      <w:proofErr w:type="gramStart"/>
      <w:r w:rsidR="004C403F">
        <w:rPr>
          <w:lang w:eastAsia="ko-KR"/>
        </w:rPr>
        <w:t>AN</w:t>
      </w:r>
      <w:proofErr w:type="gramEnd"/>
      <w:r w:rsidR="004C403F">
        <w:rPr>
          <w:lang w:eastAsia="ko-KR"/>
        </w:rPr>
        <w:t xml:space="preserve"> </w:t>
      </w:r>
      <w:r w:rsidR="00D465F9">
        <w:rPr>
          <w:lang w:eastAsia="ko-KR"/>
        </w:rPr>
        <w:t xml:space="preserve">needs to </w:t>
      </w:r>
      <w:r w:rsidR="008F398E">
        <w:rPr>
          <w:lang w:eastAsia="ko-KR"/>
        </w:rPr>
        <w:t xml:space="preserve">read </w:t>
      </w:r>
      <w:r w:rsidR="004D4CC4">
        <w:rPr>
          <w:lang w:eastAsia="ko-KR"/>
        </w:rPr>
        <w:t xml:space="preserve">QoS information in NG3 encapsulation header </w:t>
      </w:r>
      <w:r w:rsidR="00D465F9">
        <w:rPr>
          <w:lang w:eastAsia="ko-KR"/>
        </w:rPr>
        <w:t xml:space="preserve">and </w:t>
      </w:r>
      <w:r w:rsidR="004D4CC4">
        <w:rPr>
          <w:lang w:eastAsia="ko-KR"/>
        </w:rPr>
        <w:t>mark</w:t>
      </w:r>
      <w:r w:rsidR="00D465F9">
        <w:rPr>
          <w:lang w:eastAsia="ko-KR"/>
        </w:rPr>
        <w:t>s</w:t>
      </w:r>
      <w:r w:rsidR="004D4CC4">
        <w:rPr>
          <w:lang w:eastAsia="ko-KR"/>
        </w:rPr>
        <w:t xml:space="preserve"> </w:t>
      </w:r>
      <w:r w:rsidR="00D465F9">
        <w:rPr>
          <w:lang w:eastAsia="ko-KR"/>
        </w:rPr>
        <w:t xml:space="preserve">it </w:t>
      </w:r>
      <w:r w:rsidR="004D4CC4">
        <w:rPr>
          <w:lang w:eastAsia="ko-KR"/>
        </w:rPr>
        <w:t>in the PDCP header</w:t>
      </w:r>
      <w:r w:rsidR="004D4B1A">
        <w:rPr>
          <w:lang w:eastAsia="ko-KR"/>
        </w:rPr>
        <w:t xml:space="preserve"> or vice versa</w:t>
      </w:r>
      <w:r w:rsidR="004D4CC4">
        <w:rPr>
          <w:lang w:eastAsia="ko-KR"/>
        </w:rPr>
        <w:t>.</w:t>
      </w:r>
      <w:r w:rsidR="004D4B1A">
        <w:rPr>
          <w:lang w:eastAsia="ko-KR"/>
        </w:rPr>
        <w:t xml:space="preserve"> </w:t>
      </w:r>
      <w:r w:rsidR="00EC62B6">
        <w:rPr>
          <w:lang w:eastAsia="ko-KR"/>
        </w:rPr>
        <w:t>IP and non-IP PDU session is supported.</w:t>
      </w:r>
    </w:p>
    <w:p w14:paraId="2BFD1918" w14:textId="6ECCB53C" w:rsidR="008F398E" w:rsidRDefault="004D4B1A" w:rsidP="009E23DF">
      <w:pPr>
        <w:rPr>
          <w:lang w:eastAsia="ko-KR"/>
        </w:rPr>
      </w:pPr>
      <w:r>
        <w:rPr>
          <w:lang w:eastAsia="ko-KR"/>
        </w:rPr>
        <w:t>In non-3GPP access network</w:t>
      </w:r>
      <w:r w:rsidR="008F398E">
        <w:rPr>
          <w:lang w:eastAsia="ko-KR"/>
        </w:rPr>
        <w:t xml:space="preserve"> (e.g. WLAN)</w:t>
      </w:r>
      <w:r>
        <w:rPr>
          <w:lang w:eastAsia="ko-KR"/>
        </w:rPr>
        <w:t xml:space="preserve">, </w:t>
      </w:r>
      <w:r w:rsidR="008F398E">
        <w:rPr>
          <w:lang w:eastAsia="ko-KR"/>
        </w:rPr>
        <w:t>however</w:t>
      </w:r>
      <w:r>
        <w:rPr>
          <w:lang w:eastAsia="ko-KR"/>
        </w:rPr>
        <w:t xml:space="preserve">, </w:t>
      </w:r>
      <w:r w:rsidR="005B05AE">
        <w:rPr>
          <w:lang w:eastAsia="ko-KR"/>
        </w:rPr>
        <w:t xml:space="preserve">there is no way to mark QoS information unless WLAN specification is modified which is out of scope of the 3GPP. </w:t>
      </w:r>
      <w:r w:rsidR="000102E4">
        <w:rPr>
          <w:lang w:eastAsia="ko-KR"/>
        </w:rPr>
        <w:t>Also</w:t>
      </w:r>
      <w:r w:rsidR="005B05AE">
        <w:rPr>
          <w:lang w:eastAsia="ko-KR"/>
        </w:rPr>
        <w:t xml:space="preserve"> this solution is not aligned with high level architecture </w:t>
      </w:r>
      <w:r w:rsidR="006812FE">
        <w:rPr>
          <w:lang w:eastAsia="ko-KR"/>
        </w:rPr>
        <w:t xml:space="preserve">principle </w:t>
      </w:r>
      <w:r w:rsidR="00BD45CC">
        <w:rPr>
          <w:lang w:eastAsia="ko-KR"/>
        </w:rPr>
        <w:t xml:space="preserve">that the </w:t>
      </w:r>
      <w:proofErr w:type="spellStart"/>
      <w:r w:rsidR="00BD45CC">
        <w:rPr>
          <w:lang w:eastAsia="ko-KR"/>
        </w:rPr>
        <w:t>NextGen</w:t>
      </w:r>
      <w:proofErr w:type="spellEnd"/>
      <w:r w:rsidR="00BD45CC">
        <w:rPr>
          <w:lang w:eastAsia="ko-KR"/>
        </w:rPr>
        <w:t xml:space="preserve"> system shall a</w:t>
      </w:r>
      <w:r w:rsidR="00BD45CC" w:rsidRPr="00BD45CC">
        <w:rPr>
          <w:lang w:eastAsia="ko-KR"/>
        </w:rPr>
        <w:t>llow independent evolutions of core network and RAN, and minimize access dependencies</w:t>
      </w:r>
      <w:r w:rsidR="00BD45CC">
        <w:rPr>
          <w:lang w:eastAsia="ko-KR"/>
        </w:rPr>
        <w:t>.</w:t>
      </w:r>
      <w:r w:rsidR="004846BA">
        <w:rPr>
          <w:lang w:eastAsia="ko-KR"/>
        </w:rPr>
        <w:t xml:space="preserve"> </w:t>
      </w:r>
    </w:p>
    <w:p w14:paraId="364AF2B1" w14:textId="27B87DE5" w:rsidR="004D2C3D" w:rsidRPr="00B82942" w:rsidRDefault="008317F8" w:rsidP="009E23DF">
      <w:pPr>
        <w:rPr>
          <w:lang w:eastAsia="ko-KR"/>
        </w:rPr>
      </w:pPr>
      <w:r>
        <w:rPr>
          <w:lang w:eastAsia="ko-KR"/>
        </w:rPr>
        <w:lastRenderedPageBreak/>
        <w:t>The feasibility of this</w:t>
      </w:r>
      <w:r w:rsidR="004846BA">
        <w:rPr>
          <w:lang w:eastAsia="ko-KR"/>
        </w:rPr>
        <w:t xml:space="preserve"> option has dependency with Key Issue #4: Session management i.e., whether session tunnel is used or not.</w:t>
      </w:r>
    </w:p>
    <w:p w14:paraId="744D3D66" w14:textId="77777777" w:rsidR="004D2C3D" w:rsidRDefault="004D2C3D" w:rsidP="009E23DF">
      <w:pPr>
        <w:rPr>
          <w:lang w:eastAsia="ko-KR"/>
        </w:rPr>
      </w:pPr>
    </w:p>
    <w:p w14:paraId="52396EBC" w14:textId="77777777" w:rsidR="004D2C3D" w:rsidRPr="004D6C74" w:rsidRDefault="004D2C3D" w:rsidP="004D2C3D">
      <w:pPr>
        <w:rPr>
          <w:b/>
          <w:lang w:eastAsia="ko-KR"/>
        </w:rPr>
      </w:pPr>
      <w:r w:rsidRPr="004D6C74">
        <w:rPr>
          <w:b/>
          <w:lang w:eastAsia="ko-KR"/>
        </w:rPr>
        <w:t xml:space="preserve">Option 3. </w:t>
      </w:r>
      <w:r w:rsidRPr="004D2C3D">
        <w:rPr>
          <w:b/>
          <w:lang w:eastAsia="ko-KR"/>
        </w:rPr>
        <w:t>Marking in the QoS header</w:t>
      </w:r>
    </w:p>
    <w:p w14:paraId="005A05BB" w14:textId="34D7F162" w:rsidR="004D2C3D" w:rsidRDefault="00AF495F" w:rsidP="005471A7">
      <w:pPr>
        <w:rPr>
          <w:lang w:eastAsia="ko-KR"/>
        </w:rPr>
      </w:pPr>
      <w:r>
        <w:rPr>
          <w:rFonts w:hint="eastAsia"/>
          <w:lang w:eastAsia="ko-KR"/>
        </w:rPr>
        <w:t xml:space="preserve">This option introduces new QoS header which </w:t>
      </w:r>
      <w:r w:rsidR="006812FE">
        <w:rPr>
          <w:lang w:eastAsia="ko-KR"/>
        </w:rPr>
        <w:t>may increase</w:t>
      </w:r>
      <w:r w:rsidR="00687187">
        <w:rPr>
          <w:lang w:eastAsia="ko-KR"/>
        </w:rPr>
        <w:t xml:space="preserve"> complexity and</w:t>
      </w:r>
      <w:r w:rsidR="006812FE">
        <w:rPr>
          <w:lang w:eastAsia="ko-KR"/>
        </w:rPr>
        <w:t xml:space="preserve"> load </w:t>
      </w:r>
      <w:r w:rsidR="00FF67C2">
        <w:rPr>
          <w:lang w:eastAsia="ko-KR"/>
        </w:rPr>
        <w:t xml:space="preserve">in the radio interface due to additional header information. </w:t>
      </w:r>
      <w:r w:rsidR="006D60F6">
        <w:rPr>
          <w:lang w:eastAsia="ko-KR"/>
        </w:rPr>
        <w:t xml:space="preserve">However, </w:t>
      </w:r>
      <w:r w:rsidR="005471A7">
        <w:rPr>
          <w:lang w:eastAsia="ko-KR"/>
        </w:rPr>
        <w:t xml:space="preserve">the additional header size would be small compared to option 2 because </w:t>
      </w:r>
      <w:r w:rsidR="006D60F6">
        <w:rPr>
          <w:lang w:eastAsia="ko-KR"/>
        </w:rPr>
        <w:t xml:space="preserve">QoS information itself should be included in any field </w:t>
      </w:r>
      <w:r w:rsidR="005471A7">
        <w:rPr>
          <w:lang w:eastAsia="ko-KR"/>
        </w:rPr>
        <w:t xml:space="preserve">of radio interface </w:t>
      </w:r>
      <w:r w:rsidR="006D60F6">
        <w:rPr>
          <w:lang w:eastAsia="ko-KR"/>
        </w:rPr>
        <w:t xml:space="preserve">and only difference is </w:t>
      </w:r>
      <w:r w:rsidR="00DA7C3D">
        <w:rPr>
          <w:lang w:eastAsia="ko-KR"/>
        </w:rPr>
        <w:t xml:space="preserve">new QoS header </w:t>
      </w:r>
      <w:r w:rsidR="005471A7">
        <w:rPr>
          <w:lang w:eastAsia="ko-KR"/>
        </w:rPr>
        <w:t xml:space="preserve">such as </w:t>
      </w:r>
      <w:r w:rsidR="00DA7C3D">
        <w:rPr>
          <w:lang w:eastAsia="ko-KR"/>
        </w:rPr>
        <w:t>protocol version or size information.</w:t>
      </w:r>
    </w:p>
    <w:p w14:paraId="189A8BD6" w14:textId="77777777" w:rsidR="002714B1" w:rsidRDefault="002714B1" w:rsidP="009E23DF">
      <w:pPr>
        <w:rPr>
          <w:lang w:eastAsia="ko-KR"/>
        </w:rPr>
      </w:pPr>
    </w:p>
    <w:tbl>
      <w:tblPr>
        <w:tblStyle w:val="ab"/>
        <w:tblW w:w="0" w:type="auto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018"/>
        <w:gridCol w:w="2018"/>
        <w:gridCol w:w="2018"/>
        <w:gridCol w:w="2019"/>
      </w:tblGrid>
      <w:tr w:rsidR="001B4046" w14:paraId="358FD4B2" w14:textId="77777777" w:rsidTr="001B4046">
        <w:tc>
          <w:tcPr>
            <w:tcW w:w="1555" w:type="dxa"/>
            <w:vAlign w:val="center"/>
          </w:tcPr>
          <w:p w14:paraId="7BF34D5B" w14:textId="77777777" w:rsidR="001B4046" w:rsidRDefault="001B4046" w:rsidP="001B4046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018" w:type="dxa"/>
            <w:vAlign w:val="center"/>
          </w:tcPr>
          <w:p w14:paraId="3FEBA89B" w14:textId="18625012" w:rsidR="001B4046" w:rsidRDefault="00921FD0" w:rsidP="00072605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Size limitation</w:t>
            </w:r>
          </w:p>
        </w:tc>
        <w:tc>
          <w:tcPr>
            <w:tcW w:w="2018" w:type="dxa"/>
            <w:vAlign w:val="center"/>
          </w:tcPr>
          <w:p w14:paraId="4EB01ACC" w14:textId="77777777" w:rsidR="001B4046" w:rsidRDefault="001B4046" w:rsidP="001B4046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Support non-IP PDU</w:t>
            </w:r>
          </w:p>
        </w:tc>
        <w:tc>
          <w:tcPr>
            <w:tcW w:w="2018" w:type="dxa"/>
            <w:vAlign w:val="center"/>
          </w:tcPr>
          <w:p w14:paraId="5500F1CE" w14:textId="77777777" w:rsidR="001B4046" w:rsidRDefault="001B4046" w:rsidP="001B4046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Minimizing access dependency</w:t>
            </w:r>
          </w:p>
        </w:tc>
        <w:tc>
          <w:tcPr>
            <w:tcW w:w="2019" w:type="dxa"/>
            <w:vAlign w:val="center"/>
          </w:tcPr>
          <w:p w14:paraId="204942AE" w14:textId="3E51C2E5" w:rsidR="001B4046" w:rsidRDefault="008F398E" w:rsidP="001B4046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RAN impact</w:t>
            </w:r>
          </w:p>
        </w:tc>
      </w:tr>
      <w:tr w:rsidR="001B4046" w14:paraId="6D8042AC" w14:textId="77777777" w:rsidTr="001B4046">
        <w:tc>
          <w:tcPr>
            <w:tcW w:w="1555" w:type="dxa"/>
            <w:vAlign w:val="center"/>
          </w:tcPr>
          <w:p w14:paraId="69DF6F14" w14:textId="2215F41F" w:rsidR="001B4046" w:rsidRDefault="003A40D7" w:rsidP="00072605">
            <w:pPr>
              <w:spacing w:after="0"/>
              <w:jc w:val="center"/>
              <w:rPr>
                <w:lang w:eastAsia="ko-KR"/>
              </w:rPr>
            </w:pPr>
            <w:r w:rsidRPr="003A40D7">
              <w:rPr>
                <w:lang w:eastAsia="ko-KR"/>
              </w:rPr>
              <w:t xml:space="preserve">Marking in the </w:t>
            </w:r>
            <w:r w:rsidR="00921FD0">
              <w:rPr>
                <w:lang w:eastAsia="ko-KR"/>
              </w:rPr>
              <w:t>IP header</w:t>
            </w:r>
          </w:p>
        </w:tc>
        <w:tc>
          <w:tcPr>
            <w:tcW w:w="2018" w:type="dxa"/>
            <w:vAlign w:val="center"/>
          </w:tcPr>
          <w:p w14:paraId="3BB537DE" w14:textId="3F43014F" w:rsidR="001B4046" w:rsidRDefault="00921FD0" w:rsidP="001B4046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2018" w:type="dxa"/>
            <w:vAlign w:val="center"/>
          </w:tcPr>
          <w:p w14:paraId="322D252D" w14:textId="77777777" w:rsidR="001B4046" w:rsidRDefault="001B4046" w:rsidP="001B4046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2018" w:type="dxa"/>
            <w:vAlign w:val="center"/>
          </w:tcPr>
          <w:p w14:paraId="08F80DE9" w14:textId="77777777" w:rsidR="001B4046" w:rsidRDefault="001B4046" w:rsidP="001B4046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2019" w:type="dxa"/>
            <w:vAlign w:val="center"/>
          </w:tcPr>
          <w:p w14:paraId="2F3A5FF7" w14:textId="77777777" w:rsidR="001B4046" w:rsidRDefault="001B4046" w:rsidP="001B4046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</w:t>
            </w:r>
          </w:p>
        </w:tc>
      </w:tr>
      <w:tr w:rsidR="001B4046" w14:paraId="6442C072" w14:textId="77777777" w:rsidTr="001B4046">
        <w:tc>
          <w:tcPr>
            <w:tcW w:w="1555" w:type="dxa"/>
            <w:vAlign w:val="center"/>
          </w:tcPr>
          <w:p w14:paraId="6C8AA64F" w14:textId="08960872" w:rsidR="001B4046" w:rsidRDefault="003A40D7">
            <w:pPr>
              <w:spacing w:after="0"/>
              <w:jc w:val="center"/>
              <w:rPr>
                <w:lang w:eastAsia="ko-KR"/>
              </w:rPr>
            </w:pPr>
            <w:r w:rsidRPr="003A40D7">
              <w:rPr>
                <w:lang w:eastAsia="ko-KR"/>
              </w:rPr>
              <w:t xml:space="preserve">Marking in the </w:t>
            </w:r>
            <w:r w:rsidR="00C3766A">
              <w:rPr>
                <w:lang w:eastAsia="ko-KR"/>
              </w:rPr>
              <w:t>session and radio</w:t>
            </w:r>
            <w:r w:rsidR="00C3766A" w:rsidRPr="003A40D7">
              <w:rPr>
                <w:lang w:eastAsia="ko-KR"/>
              </w:rPr>
              <w:t xml:space="preserve"> </w:t>
            </w:r>
            <w:r w:rsidRPr="003A40D7">
              <w:rPr>
                <w:lang w:eastAsia="ko-KR"/>
              </w:rPr>
              <w:t>header</w:t>
            </w:r>
          </w:p>
        </w:tc>
        <w:tc>
          <w:tcPr>
            <w:tcW w:w="2018" w:type="dxa"/>
            <w:vAlign w:val="center"/>
          </w:tcPr>
          <w:p w14:paraId="1E1B1F36" w14:textId="7ECEC198" w:rsidR="001B4046" w:rsidRDefault="00921FD0" w:rsidP="001B4046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018" w:type="dxa"/>
            <w:vAlign w:val="center"/>
          </w:tcPr>
          <w:p w14:paraId="11890D7F" w14:textId="77777777" w:rsidR="001B4046" w:rsidRDefault="001B4046" w:rsidP="001B4046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2018" w:type="dxa"/>
            <w:vAlign w:val="center"/>
          </w:tcPr>
          <w:p w14:paraId="51D7816D" w14:textId="77777777" w:rsidR="001B4046" w:rsidRDefault="001B4046" w:rsidP="001B4046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2019" w:type="dxa"/>
            <w:vAlign w:val="center"/>
          </w:tcPr>
          <w:p w14:paraId="538D0697" w14:textId="61AEAE05" w:rsidR="001B4046" w:rsidRDefault="0044123A" w:rsidP="0044123A">
            <w:pPr>
              <w:spacing w:after="0"/>
              <w:jc w:val="center"/>
              <w:rPr>
                <w:lang w:eastAsia="ko-KR"/>
              </w:rPr>
            </w:pPr>
            <w:r w:rsidRPr="0044123A">
              <w:rPr>
                <w:lang w:eastAsia="ko-KR"/>
              </w:rPr>
              <w:t xml:space="preserve">AN needs to read QoS information in NG3 encapsulation header and marks it in the </w:t>
            </w:r>
            <w:r>
              <w:rPr>
                <w:lang w:eastAsia="ko-KR"/>
              </w:rPr>
              <w:t>radio</w:t>
            </w:r>
            <w:r w:rsidRPr="0044123A">
              <w:rPr>
                <w:lang w:eastAsia="ko-KR"/>
              </w:rPr>
              <w:t xml:space="preserve"> header or vice versa</w:t>
            </w:r>
          </w:p>
        </w:tc>
      </w:tr>
      <w:tr w:rsidR="001B4046" w14:paraId="0B2AB300" w14:textId="77777777" w:rsidTr="001B4046">
        <w:tc>
          <w:tcPr>
            <w:tcW w:w="1555" w:type="dxa"/>
            <w:vAlign w:val="center"/>
          </w:tcPr>
          <w:p w14:paraId="6FDDBD56" w14:textId="77777777" w:rsidR="001B4046" w:rsidRDefault="003A40D7" w:rsidP="001B4046">
            <w:pPr>
              <w:spacing w:after="0"/>
              <w:jc w:val="center"/>
              <w:rPr>
                <w:lang w:eastAsia="ko-KR"/>
              </w:rPr>
            </w:pPr>
            <w:r w:rsidRPr="003A40D7">
              <w:rPr>
                <w:lang w:eastAsia="ko-KR"/>
              </w:rPr>
              <w:t>Marking in the QoS header</w:t>
            </w:r>
          </w:p>
        </w:tc>
        <w:tc>
          <w:tcPr>
            <w:tcW w:w="2018" w:type="dxa"/>
            <w:vAlign w:val="center"/>
          </w:tcPr>
          <w:p w14:paraId="28B589F9" w14:textId="5CE5EFA9" w:rsidR="001B4046" w:rsidRDefault="00921FD0" w:rsidP="001B4046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018" w:type="dxa"/>
            <w:vAlign w:val="center"/>
          </w:tcPr>
          <w:p w14:paraId="577AE781" w14:textId="77777777" w:rsidR="001B4046" w:rsidRDefault="001B4046" w:rsidP="001B4046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2018" w:type="dxa"/>
            <w:vAlign w:val="center"/>
          </w:tcPr>
          <w:p w14:paraId="211015BC" w14:textId="77777777" w:rsidR="001B4046" w:rsidRDefault="001B4046" w:rsidP="001B4046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2019" w:type="dxa"/>
            <w:vAlign w:val="center"/>
          </w:tcPr>
          <w:p w14:paraId="011E86EC" w14:textId="0556E610" w:rsidR="001B4046" w:rsidRDefault="00687187" w:rsidP="00687187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="0044123A">
              <w:rPr>
                <w:lang w:eastAsia="ko-KR"/>
              </w:rPr>
              <w:t>ncrease</w:t>
            </w:r>
            <w:r>
              <w:rPr>
                <w:lang w:eastAsia="ko-KR"/>
              </w:rPr>
              <w:t xml:space="preserve"> complexity and l</w:t>
            </w:r>
            <w:r w:rsidR="0044123A">
              <w:rPr>
                <w:lang w:eastAsia="ko-KR"/>
              </w:rPr>
              <w:t>oad in the radio interface due to additional header information</w:t>
            </w:r>
          </w:p>
        </w:tc>
      </w:tr>
    </w:tbl>
    <w:p w14:paraId="0021C160" w14:textId="77777777" w:rsidR="004D6C74" w:rsidRDefault="004D6C74" w:rsidP="009E23DF">
      <w:pPr>
        <w:rPr>
          <w:lang w:eastAsia="ko-KR"/>
        </w:rPr>
      </w:pPr>
    </w:p>
    <w:p w14:paraId="2A042B99" w14:textId="7C280194" w:rsidR="00470C76" w:rsidRDefault="008A39D4" w:rsidP="009E23DF">
      <w:pPr>
        <w:rPr>
          <w:lang w:eastAsia="ko-KR"/>
        </w:rPr>
      </w:pPr>
      <w:r>
        <w:rPr>
          <w:rFonts w:hint="eastAsia"/>
          <w:lang w:eastAsia="ko-KR"/>
        </w:rPr>
        <w:t xml:space="preserve">It is proposed to </w:t>
      </w:r>
      <w:r w:rsidR="00C8269F">
        <w:rPr>
          <w:lang w:eastAsia="ko-KR"/>
        </w:rPr>
        <w:t>discuss above options and select one</w:t>
      </w:r>
      <w:r w:rsidR="00072605">
        <w:rPr>
          <w:lang w:eastAsia="ko-KR"/>
        </w:rPr>
        <w:t xml:space="preserve"> option</w:t>
      </w:r>
      <w:r w:rsidR="006A2D9E">
        <w:rPr>
          <w:lang w:eastAsia="ko-KR"/>
        </w:rPr>
        <w:t>.</w:t>
      </w:r>
      <w:r w:rsidR="007B45A7">
        <w:rPr>
          <w:lang w:eastAsia="ko-KR"/>
        </w:rPr>
        <w:t xml:space="preserve"> Change part implements three options and according to the discussion, only one of change is applied.</w:t>
      </w:r>
    </w:p>
    <w:p w14:paraId="7D0952C0" w14:textId="77777777" w:rsidR="00511961" w:rsidRPr="008324FC" w:rsidRDefault="00511961" w:rsidP="00511961">
      <w:pPr>
        <w:pStyle w:val="1"/>
        <w:rPr>
          <w:lang w:eastAsia="zh-CN"/>
        </w:rPr>
      </w:pPr>
      <w:r w:rsidRPr="008324FC">
        <w:rPr>
          <w:lang w:eastAsia="zh-CN"/>
        </w:rPr>
        <w:t>Proposal</w:t>
      </w:r>
    </w:p>
    <w:p w14:paraId="69B88F3D" w14:textId="77777777" w:rsidR="00511961" w:rsidRPr="008324FC" w:rsidRDefault="00B40E82" w:rsidP="007516CC">
      <w:pPr>
        <w:pStyle w:val="B1"/>
        <w:ind w:left="0" w:firstLine="0"/>
        <w:rPr>
          <w:rFonts w:ascii="Arial" w:hAnsi="Arial" w:cs="Arial"/>
          <w:lang w:eastAsia="ko-KR"/>
        </w:rPr>
      </w:pPr>
      <w:r w:rsidRPr="008324FC">
        <w:rPr>
          <w:rFonts w:ascii="Arial" w:hAnsi="Arial" w:cs="Arial"/>
          <w:lang w:eastAsia="ko-KR"/>
        </w:rPr>
        <w:t xml:space="preserve">It is proposed to add the following </w:t>
      </w:r>
      <w:r w:rsidR="00EC0CE8" w:rsidRPr="008324FC">
        <w:rPr>
          <w:rFonts w:ascii="Arial" w:hAnsi="Arial" w:cs="Arial"/>
          <w:lang w:eastAsia="ko-KR"/>
        </w:rPr>
        <w:t>solution</w:t>
      </w:r>
      <w:r w:rsidRPr="008324FC">
        <w:rPr>
          <w:rFonts w:ascii="Arial" w:hAnsi="Arial" w:cs="Arial"/>
          <w:lang w:eastAsia="ko-KR"/>
        </w:rPr>
        <w:t xml:space="preserve"> to the TR 23.</w:t>
      </w:r>
      <w:r w:rsidR="009C33A0" w:rsidRPr="008324FC">
        <w:rPr>
          <w:rFonts w:ascii="Arial" w:hAnsi="Arial" w:cs="Arial"/>
          <w:lang w:eastAsia="ko-KR"/>
        </w:rPr>
        <w:t>799</w:t>
      </w:r>
      <w:r w:rsidRPr="008324FC">
        <w:rPr>
          <w:rFonts w:ascii="Arial" w:hAnsi="Arial" w:cs="Arial"/>
          <w:lang w:eastAsia="ko-KR"/>
        </w:rPr>
        <w:t xml:space="preserve"> </w:t>
      </w:r>
      <w:r w:rsidR="00511961" w:rsidRPr="008324FC">
        <w:rPr>
          <w:rFonts w:ascii="Arial" w:hAnsi="Arial" w:cs="Arial" w:hint="eastAsia"/>
          <w:lang w:eastAsia="ko-KR"/>
        </w:rPr>
        <w:t xml:space="preserve">for </w:t>
      </w:r>
      <w:r w:rsidR="00511961" w:rsidRPr="008324FC">
        <w:rPr>
          <w:rFonts w:ascii="Arial" w:hAnsi="Arial" w:cs="Arial"/>
          <w:lang w:eastAsia="ko-KR"/>
        </w:rPr>
        <w:t>Study on Architecture for Next Generation System.</w:t>
      </w:r>
    </w:p>
    <w:p w14:paraId="685C0694" w14:textId="77777777" w:rsidR="0075789F" w:rsidRDefault="0075789F" w:rsidP="0075789F">
      <w:pPr>
        <w:rPr>
          <w:rFonts w:ascii="Arial" w:hAnsi="Arial" w:cs="Arial"/>
          <w:lang w:eastAsia="ko-KR"/>
        </w:rPr>
      </w:pPr>
    </w:p>
    <w:p w14:paraId="07585268" w14:textId="77777777" w:rsidR="00510B85" w:rsidRPr="008324FC" w:rsidRDefault="00510B85" w:rsidP="00510B85">
      <w:pPr>
        <w:rPr>
          <w:rFonts w:ascii="Arial" w:hAnsi="Arial" w:cs="Arial"/>
          <w:lang w:eastAsia="ko-KR"/>
        </w:rPr>
      </w:pPr>
    </w:p>
    <w:p w14:paraId="625E1B0C" w14:textId="5BB7CA57" w:rsidR="00510B85" w:rsidRPr="008324FC" w:rsidRDefault="00510B85" w:rsidP="00510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- Option 1</w:t>
      </w:r>
    </w:p>
    <w:p w14:paraId="4F408F33" w14:textId="77777777" w:rsidR="00510B85" w:rsidRDefault="00510B85" w:rsidP="00510B85">
      <w:pPr>
        <w:rPr>
          <w:rFonts w:eastAsia="MS Mincho"/>
        </w:rPr>
      </w:pPr>
    </w:p>
    <w:p w14:paraId="7AC26A52" w14:textId="77777777" w:rsidR="00510B85" w:rsidRPr="00A003D8" w:rsidRDefault="00510B85" w:rsidP="00510B85">
      <w:pPr>
        <w:pStyle w:val="2"/>
        <w:rPr>
          <w:ins w:id="1" w:author="Myungjune@LGE" w:date="2016-06-24T12:35:00Z"/>
        </w:rPr>
      </w:pPr>
      <w:ins w:id="2" w:author="Myungjune@LGE" w:date="2016-06-24T12:35:00Z">
        <w:r w:rsidRPr="00A53B24">
          <w:t>6.</w:t>
        </w:r>
        <w:r>
          <w:t>2</w:t>
        </w:r>
        <w:r w:rsidRPr="00A53B24">
          <w:tab/>
        </w:r>
        <w:r>
          <w:t>Solutions for Key Issue 2: QoS framework</w:t>
        </w:r>
      </w:ins>
    </w:p>
    <w:p w14:paraId="0F75C0FB" w14:textId="71E70756" w:rsidR="00510B85" w:rsidRPr="00DF4E2E" w:rsidRDefault="00510B85" w:rsidP="00510B85">
      <w:pPr>
        <w:pStyle w:val="3"/>
        <w:rPr>
          <w:ins w:id="3" w:author="Myungjune@LGE" w:date="2016-06-24T12:35:00Z"/>
        </w:rPr>
      </w:pPr>
      <w:ins w:id="4" w:author="Myungjune@LGE" w:date="2016-06-24T12:35:00Z">
        <w:r w:rsidRPr="00DF4E2E">
          <w:t>6.</w:t>
        </w:r>
        <w:r>
          <w:t>2</w:t>
        </w:r>
        <w:proofErr w:type="gramStart"/>
        <w:r w:rsidRPr="00DF4E2E">
          <w:t>.</w:t>
        </w:r>
        <w:r w:rsidRPr="00951EB7">
          <w:rPr>
            <w:highlight w:val="green"/>
            <w:lang w:eastAsia="zh-CN"/>
          </w:rPr>
          <w:t>X</w:t>
        </w:r>
        <w:proofErr w:type="gramEnd"/>
        <w:r w:rsidRPr="00DF4E2E">
          <w:tab/>
          <w:t xml:space="preserve">Solution </w:t>
        </w:r>
        <w:r>
          <w:t>2</w:t>
        </w:r>
        <w:r w:rsidRPr="00DF4E2E">
          <w:t>.</w:t>
        </w:r>
        <w:r w:rsidRPr="00951EB7">
          <w:rPr>
            <w:highlight w:val="green"/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t xml:space="preserve">QoS </w:t>
        </w:r>
      </w:ins>
      <w:ins w:id="5" w:author="Myungjune@LGE" w:date="2016-06-24T13:16:00Z">
        <w:r w:rsidR="0064569F">
          <w:t>marking</w:t>
        </w:r>
      </w:ins>
      <w:ins w:id="6" w:author="Myungjune@LGE" w:date="2016-06-24T12:35:00Z">
        <w:r>
          <w:t xml:space="preserve"> </w:t>
        </w:r>
      </w:ins>
      <w:ins w:id="7" w:author="Myungjune@LGE" w:date="2016-06-24T13:16:00Z">
        <w:r w:rsidR="0064569F">
          <w:t>in the IP header</w:t>
        </w:r>
      </w:ins>
    </w:p>
    <w:p w14:paraId="337913F5" w14:textId="2FF0C352" w:rsidR="00510B85" w:rsidRDefault="00510B85" w:rsidP="00510B85">
      <w:pPr>
        <w:rPr>
          <w:ins w:id="8" w:author="Myungjune@LGE" w:date="2016-06-24T12:35:00Z"/>
        </w:rPr>
      </w:pPr>
      <w:ins w:id="9" w:author="Myungjune@LGE" w:date="2016-06-24T12:35:00Z">
        <w:r w:rsidRPr="00DF4E2E">
          <w:t xml:space="preserve">This solution applies to Key Issue </w:t>
        </w:r>
        <w:r>
          <w:t xml:space="preserve">2: QoS framework, specifically </w:t>
        </w:r>
        <w:r w:rsidRPr="00BC0762">
          <w:t xml:space="preserve">on </w:t>
        </w:r>
        <w:r>
          <w:rPr>
            <w:lang w:eastAsia="zh-CN"/>
          </w:rPr>
          <w:t>how QoS information is marked when flow based QoS solution is applied</w:t>
        </w:r>
        <w:r>
          <w:t>.</w:t>
        </w:r>
        <w:r w:rsidRPr="00DF4E2E">
          <w:t xml:space="preserve"> </w:t>
        </w:r>
      </w:ins>
      <w:ins w:id="10" w:author="Myungjune@LGE" w:date="2016-06-24T13:21:00Z">
        <w:r w:rsidR="00B874C3" w:rsidRPr="00B874C3">
          <w:rPr>
            <w:lang w:eastAsia="ko-KR"/>
          </w:rPr>
          <w:t xml:space="preserve">The functional architecture of solution </w:t>
        </w:r>
        <w:r w:rsidR="00B874C3">
          <w:rPr>
            <w:lang w:eastAsia="ko-KR"/>
          </w:rPr>
          <w:t>6.</w:t>
        </w:r>
        <w:r w:rsidR="00B874C3" w:rsidRPr="00B874C3">
          <w:rPr>
            <w:lang w:eastAsia="ko-KR"/>
          </w:rPr>
          <w:t>2.2 is assumed</w:t>
        </w:r>
        <w:r w:rsidR="00B874C3">
          <w:rPr>
            <w:lang w:eastAsia="ko-KR"/>
          </w:rPr>
          <w:t>.</w:t>
        </w:r>
      </w:ins>
    </w:p>
    <w:p w14:paraId="46FF6F60" w14:textId="77777777" w:rsidR="00510B85" w:rsidRDefault="00510B85" w:rsidP="00510B85">
      <w:pPr>
        <w:pStyle w:val="4"/>
        <w:rPr>
          <w:ins w:id="11" w:author="Myungjune@LGE" w:date="2016-06-24T12:35:00Z"/>
        </w:rPr>
      </w:pPr>
      <w:ins w:id="12" w:author="Myungjune@LGE" w:date="2016-06-24T12:35:00Z">
        <w:r>
          <w:t>6.2</w:t>
        </w:r>
        <w:proofErr w:type="gramStart"/>
        <w:r>
          <w:t>.</w:t>
        </w:r>
        <w:r w:rsidRPr="00951EB7">
          <w:rPr>
            <w:highlight w:val="green"/>
            <w:lang w:eastAsia="zh-CN"/>
          </w:rPr>
          <w:t>X</w:t>
        </w:r>
        <w:r>
          <w:t>.1</w:t>
        </w:r>
        <w:proofErr w:type="gramEnd"/>
        <w:r>
          <w:tab/>
          <w:t>Architecture description</w:t>
        </w:r>
      </w:ins>
    </w:p>
    <w:p w14:paraId="506099C1" w14:textId="272D62FB" w:rsidR="00510B85" w:rsidRDefault="00510B85" w:rsidP="00510B85">
      <w:pPr>
        <w:rPr>
          <w:ins w:id="13" w:author="Myungjune@LGE" w:date="2016-06-24T12:35:00Z"/>
          <w:rFonts w:eastAsia="MS Mincho"/>
        </w:rPr>
      </w:pPr>
      <w:ins w:id="14" w:author="Myungjune@LGE" w:date="2016-06-24T12:35:00Z">
        <w:r w:rsidRPr="00A53B24">
          <w:rPr>
            <w:rFonts w:hint="eastAsia"/>
            <w:lang w:eastAsia="ko-KR"/>
          </w:rPr>
          <w:t>Figur</w:t>
        </w:r>
        <w:r w:rsidRPr="00A53B24">
          <w:rPr>
            <w:lang w:eastAsia="ko-KR"/>
          </w:rPr>
          <w:t>e 6.6.</w:t>
        </w:r>
        <w:r w:rsidRPr="003D3CAD">
          <w:rPr>
            <w:highlight w:val="green"/>
            <w:lang w:eastAsia="ko-KR"/>
          </w:rPr>
          <w:t>X</w:t>
        </w:r>
        <w:r w:rsidRPr="00A53B24">
          <w:rPr>
            <w:lang w:eastAsia="ko-KR"/>
          </w:rPr>
          <w:t xml:space="preserve">.1-1 shows </w:t>
        </w:r>
        <w:r w:rsidR="000F47C1">
          <w:rPr>
            <w:lang w:eastAsia="ko-KR"/>
          </w:rPr>
          <w:t>user plane protocol stack.</w:t>
        </w:r>
      </w:ins>
    </w:p>
    <w:p w14:paraId="24F75FD3" w14:textId="77777777" w:rsidR="00510B85" w:rsidRPr="00E07C45" w:rsidRDefault="00510B85" w:rsidP="00510B85">
      <w:pPr>
        <w:rPr>
          <w:ins w:id="15" w:author="Myungjune@LGE" w:date="2016-06-24T12:35:00Z"/>
          <w:rFonts w:eastAsia="MS Mincho"/>
        </w:rPr>
      </w:pPr>
    </w:p>
    <w:p w14:paraId="4123EBE8" w14:textId="6802F898" w:rsidR="00510B85" w:rsidRDefault="005C7A51" w:rsidP="00510B85">
      <w:pPr>
        <w:keepNext/>
        <w:jc w:val="center"/>
        <w:rPr>
          <w:ins w:id="16" w:author="Myungjune@LGE" w:date="2016-06-24T12:35:00Z"/>
        </w:rPr>
      </w:pPr>
      <w:ins w:id="17" w:author="Myungjune@LGE" w:date="2016-06-24T13:10:00Z">
        <w:r>
          <w:object w:dxaOrig="12543" w:dyaOrig="3188" w14:anchorId="023085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65pt;height:113.35pt" o:ole="">
              <v:imagedata r:id="rId8" o:title=""/>
            </v:shape>
            <o:OLEObject Type="Embed" ProgID="Visio.Drawing.11" ShapeID="_x0000_i1025" DrawAspect="Content" ObjectID="_1529235071" r:id="rId9"/>
          </w:object>
        </w:r>
      </w:ins>
    </w:p>
    <w:p w14:paraId="1A1DFD59" w14:textId="77777777" w:rsidR="00510B85" w:rsidRDefault="00510B85" w:rsidP="00510B85">
      <w:pPr>
        <w:pStyle w:val="aa"/>
        <w:jc w:val="center"/>
        <w:rPr>
          <w:ins w:id="18" w:author="Myungjune@LGE" w:date="2016-06-24T12:35:00Z"/>
        </w:rPr>
      </w:pPr>
      <w:ins w:id="19" w:author="Myungjune@LGE" w:date="2016-06-24T12:35:00Z">
        <w:r w:rsidRPr="00A53B24">
          <w:t>Figure 6.</w:t>
        </w:r>
        <w:r>
          <w:t>2</w:t>
        </w:r>
        <w:r w:rsidRPr="00A53B24">
          <w:t>.</w:t>
        </w:r>
        <w:r w:rsidRPr="003D3CAD">
          <w:rPr>
            <w:highlight w:val="green"/>
          </w:rPr>
          <w:t>X</w:t>
        </w:r>
        <w:r w:rsidRPr="00A53B24">
          <w:t xml:space="preserve">.1-1: </w:t>
        </w:r>
        <w:r>
          <w:t>User Plane protocol stack for QoS marking</w:t>
        </w:r>
      </w:ins>
    </w:p>
    <w:p w14:paraId="0B8CFF8D" w14:textId="77777777" w:rsidR="00510B85" w:rsidRPr="00F061A7" w:rsidRDefault="00510B85" w:rsidP="00510B85">
      <w:pPr>
        <w:rPr>
          <w:ins w:id="20" w:author="Myungjune@LGE" w:date="2016-06-24T12:35:00Z"/>
          <w:lang w:eastAsia="ko-KR"/>
        </w:rPr>
      </w:pPr>
    </w:p>
    <w:p w14:paraId="3B346AE3" w14:textId="5EF098BB" w:rsidR="00510B85" w:rsidRPr="00A53B24" w:rsidRDefault="00510B85" w:rsidP="00510B85">
      <w:pPr>
        <w:pStyle w:val="EditorsNote"/>
        <w:rPr>
          <w:ins w:id="21" w:author="Myungjune@LGE" w:date="2016-06-24T12:35:00Z"/>
        </w:rPr>
      </w:pPr>
      <w:ins w:id="22" w:author="Myungjune@LGE" w:date="2016-06-24T12:35:00Z">
        <w:r w:rsidRPr="00A53B24">
          <w:t xml:space="preserve">Editor's Note: It is FFS </w:t>
        </w:r>
        <w:r>
          <w:t xml:space="preserve">whether Session </w:t>
        </w:r>
      </w:ins>
      <w:ins w:id="23" w:author="Myungjune@LGE" w:date="2016-06-24T13:23:00Z">
        <w:r w:rsidR="00217B09">
          <w:t>and Transport layer is required</w:t>
        </w:r>
      </w:ins>
      <w:ins w:id="24" w:author="Myungjune@LGE" w:date="2016-06-24T12:35:00Z">
        <w:r w:rsidRPr="00A53B24">
          <w:t>.</w:t>
        </w:r>
      </w:ins>
      <w:ins w:id="25" w:author="Myungjune@LGE" w:date="2016-06-24T13:23:00Z">
        <w:r w:rsidR="00217B09">
          <w:t xml:space="preserve"> It depends on the Key issue #4: </w:t>
        </w:r>
      </w:ins>
      <w:ins w:id="26" w:author="Myungjune@LGE" w:date="2016-06-24T13:24:00Z">
        <w:r w:rsidR="00217B09">
          <w:t>Session management.</w:t>
        </w:r>
      </w:ins>
    </w:p>
    <w:p w14:paraId="2467C2DA" w14:textId="77777777" w:rsidR="002A6735" w:rsidRDefault="00217B09" w:rsidP="00510B85">
      <w:pPr>
        <w:rPr>
          <w:ins w:id="27" w:author="Myungjune@LGE" w:date="2016-06-24T13:25:00Z"/>
          <w:rFonts w:eastAsiaTheme="minorEastAsia"/>
          <w:lang w:eastAsia="ko-KR"/>
        </w:rPr>
      </w:pPr>
      <w:ins w:id="28" w:author="Myungjune@LGE" w:date="2016-06-24T13:24:00Z">
        <w:r>
          <w:rPr>
            <w:rFonts w:eastAsiaTheme="minorEastAsia"/>
            <w:lang w:eastAsia="ko-KR"/>
          </w:rPr>
          <w:t>The QoS information is marked in the IP header of each packet.</w:t>
        </w:r>
      </w:ins>
    </w:p>
    <w:p w14:paraId="5446D76C" w14:textId="16809D05" w:rsidR="00510B85" w:rsidRPr="00CE082B" w:rsidRDefault="00217B09" w:rsidP="00510B85">
      <w:pPr>
        <w:rPr>
          <w:ins w:id="29" w:author="Myungjune@LGE" w:date="2016-06-24T12:35:00Z"/>
          <w:rFonts w:eastAsiaTheme="minorEastAsia"/>
          <w:lang w:eastAsia="ko-KR"/>
        </w:rPr>
      </w:pPr>
      <w:ins w:id="30" w:author="Myungjune@LGE" w:date="2016-06-24T13:25:00Z">
        <w:r>
          <w:rPr>
            <w:rFonts w:eastAsiaTheme="minorEastAsia"/>
            <w:lang w:eastAsia="ko-KR"/>
          </w:rPr>
          <w:t>QoS is not supported for non-IP PDU session</w:t>
        </w:r>
      </w:ins>
      <w:ins w:id="31" w:author="Myungjune@LGE" w:date="2016-06-30T14:32:00Z">
        <w:r w:rsidR="0093795B">
          <w:rPr>
            <w:rFonts w:eastAsiaTheme="minorEastAsia"/>
            <w:lang w:eastAsia="ko-KR"/>
          </w:rPr>
          <w:t xml:space="preserve"> but there is no impact on RAN</w:t>
        </w:r>
      </w:ins>
      <w:ins w:id="32" w:author="Myungjune@LGE" w:date="2016-06-24T12:35:00Z">
        <w:r w:rsidR="00510B85">
          <w:rPr>
            <w:rFonts w:eastAsiaTheme="minorEastAsia"/>
            <w:lang w:eastAsia="ko-KR"/>
          </w:rPr>
          <w:t>.</w:t>
        </w:r>
      </w:ins>
    </w:p>
    <w:p w14:paraId="3CC330BD" w14:textId="77777777" w:rsidR="00510B85" w:rsidRDefault="00510B85" w:rsidP="00510B85">
      <w:pPr>
        <w:pStyle w:val="NO"/>
        <w:rPr>
          <w:ins w:id="33" w:author="Myungjune@LGE" w:date="2016-06-24T12:35:00Z"/>
        </w:rPr>
      </w:pPr>
      <w:ins w:id="34" w:author="Myungjune@LGE" w:date="2016-06-24T12:35:00Z">
        <w:r>
          <w:t>NOTE:</w:t>
        </w:r>
        <w:r>
          <w:tab/>
          <w:t>The detailed QoS marking information is determined by flow based QoS solution.</w:t>
        </w:r>
      </w:ins>
    </w:p>
    <w:p w14:paraId="273188B8" w14:textId="77777777" w:rsidR="00510B85" w:rsidRPr="005055AA" w:rsidRDefault="00510B85" w:rsidP="00510B85">
      <w:pPr>
        <w:rPr>
          <w:ins w:id="35" w:author="Myungjune@LGE" w:date="2016-06-24T12:35:00Z"/>
        </w:rPr>
      </w:pPr>
    </w:p>
    <w:p w14:paraId="3256CE51" w14:textId="77777777" w:rsidR="00510B85" w:rsidRDefault="00510B85" w:rsidP="00510B85">
      <w:pPr>
        <w:pStyle w:val="4"/>
        <w:rPr>
          <w:ins w:id="36" w:author="Myungjune@LGE" w:date="2016-06-24T12:35:00Z"/>
        </w:rPr>
      </w:pPr>
      <w:ins w:id="37" w:author="Myungjune@LGE" w:date="2016-06-24T12:35:00Z">
        <w:r>
          <w:t>6.2.</w:t>
        </w:r>
        <w:r w:rsidRPr="00951EB7">
          <w:rPr>
            <w:highlight w:val="green"/>
            <w:lang w:eastAsia="zh-CN"/>
          </w:rPr>
          <w:t>X</w:t>
        </w:r>
        <w:r>
          <w:t>.2</w:t>
        </w:r>
        <w:r>
          <w:tab/>
          <w:t>Function description</w:t>
        </w:r>
      </w:ins>
    </w:p>
    <w:p w14:paraId="73369491" w14:textId="77777777" w:rsidR="00510B85" w:rsidRPr="0074398D" w:rsidRDefault="00510B85" w:rsidP="00510B85">
      <w:pPr>
        <w:rPr>
          <w:ins w:id="38" w:author="Myungjune@LGE" w:date="2016-06-24T12:35:00Z"/>
          <w:rFonts w:eastAsia="SimSun"/>
          <w:lang w:eastAsia="zh-CN"/>
        </w:rPr>
      </w:pPr>
    </w:p>
    <w:p w14:paraId="0FEE79C9" w14:textId="77777777" w:rsidR="00510B85" w:rsidRDefault="00510B85" w:rsidP="00510B85">
      <w:pPr>
        <w:pStyle w:val="4"/>
        <w:rPr>
          <w:ins w:id="39" w:author="Myungjune@LGE" w:date="2016-06-24T12:35:00Z"/>
        </w:rPr>
      </w:pPr>
      <w:ins w:id="40" w:author="Myungjune@LGE" w:date="2016-06-24T12:35:00Z">
        <w:r>
          <w:t>6.2.</w:t>
        </w:r>
        <w:r w:rsidRPr="00951EB7">
          <w:rPr>
            <w:highlight w:val="green"/>
            <w:lang w:eastAsia="zh-CN"/>
          </w:rPr>
          <w:t>X</w:t>
        </w:r>
        <w:r>
          <w:t>.3</w:t>
        </w:r>
        <w:r>
          <w:tab/>
          <w:t>Solution evaluation</w:t>
        </w:r>
      </w:ins>
    </w:p>
    <w:p w14:paraId="4AC2D847" w14:textId="77777777" w:rsidR="00510B85" w:rsidRDefault="00510B85" w:rsidP="00510B85">
      <w:pPr>
        <w:pStyle w:val="EditorsNote"/>
        <w:rPr>
          <w:ins w:id="41" w:author="Myungjune@LGE" w:date="2016-06-24T12:35:00Z"/>
          <w:lang w:eastAsia="zh-CN"/>
        </w:rPr>
      </w:pPr>
      <w:ins w:id="42" w:author="Myungjune@LGE" w:date="2016-06-24T12:35:00Z">
        <w:r w:rsidRPr="005C79DF">
          <w:t xml:space="preserve">Editor's </w:t>
        </w:r>
        <w:r>
          <w:rPr>
            <w:rFonts w:hint="eastAsia"/>
            <w:lang w:eastAsia="zh-CN"/>
          </w:rPr>
          <w:t>n</w:t>
        </w:r>
        <w:r w:rsidRPr="005C79DF">
          <w:t>ote: This clause will contain evaluation on the system impacts, e.g., UE, access network and non-access network.</w:t>
        </w:r>
      </w:ins>
    </w:p>
    <w:p w14:paraId="3C498680" w14:textId="77777777" w:rsidR="00510B85" w:rsidRPr="0074398D" w:rsidRDefault="00510B85" w:rsidP="00510B85">
      <w:pPr>
        <w:rPr>
          <w:lang w:eastAsia="ko-KR"/>
        </w:rPr>
      </w:pPr>
    </w:p>
    <w:p w14:paraId="6BB9B909" w14:textId="77777777" w:rsidR="00510B85" w:rsidRPr="0034711B" w:rsidRDefault="00510B85" w:rsidP="00510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EFC749F" w14:textId="77777777" w:rsidR="00510B85" w:rsidRPr="00844259" w:rsidRDefault="00510B85" w:rsidP="00510B85">
      <w:pPr>
        <w:pStyle w:val="B1"/>
        <w:ind w:left="0" w:firstLine="0"/>
        <w:rPr>
          <w:rFonts w:ascii="Arial" w:hAnsi="Arial" w:cs="Arial"/>
          <w:lang w:eastAsia="ko-KR"/>
        </w:rPr>
      </w:pPr>
    </w:p>
    <w:p w14:paraId="4C72DC0A" w14:textId="77777777" w:rsidR="00510B85" w:rsidRDefault="00510B85" w:rsidP="0075789F">
      <w:pPr>
        <w:rPr>
          <w:rFonts w:ascii="Arial" w:hAnsi="Arial" w:cs="Arial"/>
          <w:lang w:eastAsia="ko-KR"/>
        </w:rPr>
      </w:pPr>
    </w:p>
    <w:p w14:paraId="2BB171E8" w14:textId="77777777" w:rsidR="00510B85" w:rsidRPr="008324FC" w:rsidRDefault="00510B85" w:rsidP="00510B85">
      <w:pPr>
        <w:rPr>
          <w:rFonts w:ascii="Arial" w:hAnsi="Arial" w:cs="Arial"/>
          <w:lang w:eastAsia="ko-KR"/>
        </w:rPr>
      </w:pPr>
    </w:p>
    <w:p w14:paraId="516BAC05" w14:textId="18ECB89B" w:rsidR="00510B85" w:rsidRPr="008324FC" w:rsidRDefault="00510B85" w:rsidP="00510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- Option 2</w:t>
      </w:r>
    </w:p>
    <w:p w14:paraId="2AB31462" w14:textId="77777777" w:rsidR="00510B85" w:rsidRDefault="00510B85" w:rsidP="00510B85">
      <w:pPr>
        <w:rPr>
          <w:rFonts w:eastAsia="MS Mincho"/>
        </w:rPr>
      </w:pPr>
    </w:p>
    <w:p w14:paraId="3321C1E7" w14:textId="77777777" w:rsidR="00510B85" w:rsidRPr="00A003D8" w:rsidRDefault="00510B85" w:rsidP="00510B85">
      <w:pPr>
        <w:pStyle w:val="2"/>
        <w:rPr>
          <w:ins w:id="43" w:author="Myungjune@LGE" w:date="2016-06-24T12:35:00Z"/>
        </w:rPr>
      </w:pPr>
      <w:ins w:id="44" w:author="Myungjune@LGE" w:date="2016-06-24T12:35:00Z">
        <w:r w:rsidRPr="00A53B24">
          <w:t>6.</w:t>
        </w:r>
        <w:r>
          <w:t>2</w:t>
        </w:r>
        <w:r w:rsidRPr="00A53B24">
          <w:tab/>
        </w:r>
        <w:r>
          <w:t>Solutions for Key Issue 2: QoS framework</w:t>
        </w:r>
      </w:ins>
    </w:p>
    <w:p w14:paraId="31188DA4" w14:textId="7154662A" w:rsidR="00510B85" w:rsidRPr="00DF4E2E" w:rsidRDefault="00510B85" w:rsidP="00510B85">
      <w:pPr>
        <w:pStyle w:val="3"/>
        <w:rPr>
          <w:ins w:id="45" w:author="Myungjune@LGE" w:date="2016-06-24T12:35:00Z"/>
        </w:rPr>
      </w:pPr>
      <w:ins w:id="46" w:author="Myungjune@LGE" w:date="2016-06-24T12:35:00Z">
        <w:r w:rsidRPr="00DF4E2E">
          <w:t>6.</w:t>
        </w:r>
        <w:r>
          <w:t>2</w:t>
        </w:r>
        <w:r w:rsidRPr="00DF4E2E">
          <w:t>.</w:t>
        </w:r>
        <w:r w:rsidRPr="00951EB7">
          <w:rPr>
            <w:highlight w:val="green"/>
            <w:lang w:eastAsia="zh-CN"/>
          </w:rPr>
          <w:t>X</w:t>
        </w:r>
        <w:r w:rsidRPr="00DF4E2E">
          <w:tab/>
          <w:t xml:space="preserve">Solution </w:t>
        </w:r>
        <w:r>
          <w:t>2</w:t>
        </w:r>
        <w:r w:rsidRPr="00DF4E2E">
          <w:t>.</w:t>
        </w:r>
        <w:r w:rsidRPr="00951EB7">
          <w:rPr>
            <w:highlight w:val="green"/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t xml:space="preserve">QoS </w:t>
        </w:r>
      </w:ins>
      <w:ins w:id="47" w:author="Myungjune@LGE" w:date="2016-06-24T13:16:00Z">
        <w:r w:rsidR="0064569F">
          <w:t>marking</w:t>
        </w:r>
      </w:ins>
      <w:ins w:id="48" w:author="Myungjune@LGE" w:date="2016-06-24T12:35:00Z">
        <w:r>
          <w:t xml:space="preserve"> </w:t>
        </w:r>
      </w:ins>
      <w:ins w:id="49" w:author="Myungjune@LGE" w:date="2016-06-24T13:16:00Z">
        <w:r w:rsidR="0064569F">
          <w:t xml:space="preserve">in the </w:t>
        </w:r>
      </w:ins>
      <w:ins w:id="50" w:author="Myungjune@LGE" w:date="2016-06-24T13:17:00Z">
        <w:r w:rsidR="0064569F">
          <w:t>session and radio header</w:t>
        </w:r>
      </w:ins>
    </w:p>
    <w:p w14:paraId="15FE9470" w14:textId="75CD2D1D" w:rsidR="00510B85" w:rsidRDefault="00510B85" w:rsidP="00510B85">
      <w:pPr>
        <w:rPr>
          <w:ins w:id="51" w:author="Myungjune@LGE" w:date="2016-06-24T12:35:00Z"/>
        </w:rPr>
      </w:pPr>
      <w:ins w:id="52" w:author="Myungjune@LGE" w:date="2016-06-24T12:35:00Z">
        <w:r w:rsidRPr="00DF4E2E">
          <w:t xml:space="preserve">This solution applies to Key Issue </w:t>
        </w:r>
        <w:r>
          <w:t xml:space="preserve">2: QoS framework, specifically </w:t>
        </w:r>
        <w:r w:rsidRPr="00BC0762">
          <w:t xml:space="preserve">on </w:t>
        </w:r>
        <w:r>
          <w:rPr>
            <w:lang w:eastAsia="zh-CN"/>
          </w:rPr>
          <w:t>how QoS information is marked when flow based QoS solution is applied</w:t>
        </w:r>
        <w:r>
          <w:t>.</w:t>
        </w:r>
        <w:r w:rsidRPr="00DF4E2E">
          <w:t xml:space="preserve"> </w:t>
        </w:r>
      </w:ins>
      <w:ins w:id="53" w:author="Myungjune@LGE" w:date="2016-06-24T13:21:00Z">
        <w:r w:rsidR="00B874C3" w:rsidRPr="00B874C3">
          <w:rPr>
            <w:lang w:eastAsia="ko-KR"/>
          </w:rPr>
          <w:t xml:space="preserve">The functional architecture of solution </w:t>
        </w:r>
        <w:r w:rsidR="00B874C3">
          <w:rPr>
            <w:lang w:eastAsia="ko-KR"/>
          </w:rPr>
          <w:t>6.</w:t>
        </w:r>
        <w:r w:rsidR="00B874C3" w:rsidRPr="00B874C3">
          <w:rPr>
            <w:lang w:eastAsia="ko-KR"/>
          </w:rPr>
          <w:t>2.2 is assumed</w:t>
        </w:r>
        <w:r w:rsidR="00B874C3">
          <w:rPr>
            <w:lang w:eastAsia="ko-KR"/>
          </w:rPr>
          <w:t>.</w:t>
        </w:r>
      </w:ins>
    </w:p>
    <w:p w14:paraId="62914794" w14:textId="77777777" w:rsidR="00510B85" w:rsidRDefault="00510B85" w:rsidP="00510B85">
      <w:pPr>
        <w:pStyle w:val="4"/>
        <w:rPr>
          <w:ins w:id="54" w:author="Myungjune@LGE" w:date="2016-06-24T12:35:00Z"/>
        </w:rPr>
      </w:pPr>
      <w:ins w:id="55" w:author="Myungjune@LGE" w:date="2016-06-24T12:35:00Z">
        <w:r>
          <w:t>6.2.</w:t>
        </w:r>
        <w:r w:rsidRPr="00951EB7">
          <w:rPr>
            <w:highlight w:val="green"/>
            <w:lang w:eastAsia="zh-CN"/>
          </w:rPr>
          <w:t>X</w:t>
        </w:r>
        <w:r>
          <w:t>.1</w:t>
        </w:r>
        <w:r>
          <w:tab/>
          <w:t>Architecture description</w:t>
        </w:r>
      </w:ins>
    </w:p>
    <w:p w14:paraId="7A73F020" w14:textId="77777777" w:rsidR="00510B85" w:rsidRDefault="00510B85" w:rsidP="00510B85">
      <w:pPr>
        <w:rPr>
          <w:ins w:id="56" w:author="Myungjune@LGE" w:date="2016-06-24T12:35:00Z"/>
          <w:rFonts w:eastAsia="MS Mincho"/>
        </w:rPr>
      </w:pPr>
      <w:ins w:id="57" w:author="Myungjune@LGE" w:date="2016-06-24T12:35:00Z">
        <w:r w:rsidRPr="00A53B24">
          <w:rPr>
            <w:rFonts w:hint="eastAsia"/>
            <w:lang w:eastAsia="ko-KR"/>
          </w:rPr>
          <w:t>Figur</w:t>
        </w:r>
        <w:r w:rsidRPr="00A53B24">
          <w:rPr>
            <w:lang w:eastAsia="ko-KR"/>
          </w:rPr>
          <w:t>e 6.6.</w:t>
        </w:r>
        <w:r w:rsidRPr="003D3CAD">
          <w:rPr>
            <w:highlight w:val="green"/>
            <w:lang w:eastAsia="ko-KR"/>
          </w:rPr>
          <w:t>X</w:t>
        </w:r>
        <w:r w:rsidRPr="00A53B24">
          <w:rPr>
            <w:lang w:eastAsia="ko-KR"/>
          </w:rPr>
          <w:t xml:space="preserve">.1-1 shows </w:t>
        </w:r>
        <w:r>
          <w:rPr>
            <w:lang w:eastAsia="ko-KR"/>
          </w:rPr>
          <w:t xml:space="preserve">user plane protocol stack. </w:t>
        </w:r>
      </w:ins>
    </w:p>
    <w:p w14:paraId="4CCFE307" w14:textId="77777777" w:rsidR="00510B85" w:rsidRPr="00E07C45" w:rsidRDefault="00510B85" w:rsidP="00510B85">
      <w:pPr>
        <w:rPr>
          <w:ins w:id="58" w:author="Myungjune@LGE" w:date="2016-06-24T12:35:00Z"/>
          <w:rFonts w:eastAsia="MS Mincho"/>
        </w:rPr>
      </w:pPr>
    </w:p>
    <w:p w14:paraId="5E45507E" w14:textId="6354EEF7" w:rsidR="00510B85" w:rsidRDefault="005C7A51" w:rsidP="00510B85">
      <w:pPr>
        <w:keepNext/>
        <w:jc w:val="center"/>
        <w:rPr>
          <w:ins w:id="59" w:author="Myungjune@LGE" w:date="2016-06-24T12:35:00Z"/>
        </w:rPr>
      </w:pPr>
      <w:ins w:id="60" w:author="Myungjune@LGE" w:date="2016-06-24T13:13:00Z">
        <w:r>
          <w:object w:dxaOrig="12543" w:dyaOrig="3188" w14:anchorId="2075E6E6">
            <v:shape id="_x0000_i1026" type="#_x0000_t75" style="width:448.65pt;height:113.35pt" o:ole="">
              <v:imagedata r:id="rId10" o:title=""/>
            </v:shape>
            <o:OLEObject Type="Embed" ProgID="Visio.Drawing.11" ShapeID="_x0000_i1026" DrawAspect="Content" ObjectID="_1529235072" r:id="rId11"/>
          </w:object>
        </w:r>
      </w:ins>
    </w:p>
    <w:p w14:paraId="242DE085" w14:textId="77777777" w:rsidR="00510B85" w:rsidRDefault="00510B85" w:rsidP="00510B85">
      <w:pPr>
        <w:pStyle w:val="aa"/>
        <w:jc w:val="center"/>
        <w:rPr>
          <w:ins w:id="61" w:author="Myungjune@LGE" w:date="2016-06-24T12:35:00Z"/>
        </w:rPr>
      </w:pPr>
      <w:ins w:id="62" w:author="Myungjune@LGE" w:date="2016-06-24T12:35:00Z">
        <w:r w:rsidRPr="00A53B24">
          <w:t>Figure 6.</w:t>
        </w:r>
        <w:r>
          <w:t>2</w:t>
        </w:r>
        <w:r w:rsidRPr="00A53B24">
          <w:t>.</w:t>
        </w:r>
        <w:r w:rsidRPr="003D3CAD">
          <w:rPr>
            <w:highlight w:val="green"/>
          </w:rPr>
          <w:t>X</w:t>
        </w:r>
        <w:r w:rsidRPr="00A53B24">
          <w:t xml:space="preserve">.1-1: </w:t>
        </w:r>
        <w:r>
          <w:t>User Plane protocol stack for QoS marking</w:t>
        </w:r>
      </w:ins>
    </w:p>
    <w:p w14:paraId="0F0B13A1" w14:textId="77777777" w:rsidR="00510B85" w:rsidRPr="00F061A7" w:rsidRDefault="00510B85" w:rsidP="00510B85">
      <w:pPr>
        <w:rPr>
          <w:ins w:id="63" w:author="Myungjune@LGE" w:date="2016-06-24T12:35:00Z"/>
          <w:lang w:eastAsia="ko-KR"/>
        </w:rPr>
      </w:pPr>
    </w:p>
    <w:p w14:paraId="43781BA0" w14:textId="4BD24CC3" w:rsidR="00217B09" w:rsidRPr="00A53B24" w:rsidRDefault="00217B09" w:rsidP="00217B09">
      <w:pPr>
        <w:pStyle w:val="EditorsNote"/>
        <w:rPr>
          <w:ins w:id="64" w:author="Myungjune@LGE" w:date="2016-06-24T13:26:00Z"/>
        </w:rPr>
      </w:pPr>
      <w:ins w:id="65" w:author="Myungjune@LGE" w:date="2016-06-24T13:26:00Z">
        <w:r w:rsidRPr="00A53B24">
          <w:t xml:space="preserve">Editor's Note: It is FFS </w:t>
        </w:r>
        <w:r>
          <w:t>whether Transport layer is required</w:t>
        </w:r>
        <w:r w:rsidRPr="00A53B24">
          <w:t>.</w:t>
        </w:r>
        <w:r>
          <w:t xml:space="preserve"> It depends on the Key issue #4: Session management.</w:t>
        </w:r>
      </w:ins>
    </w:p>
    <w:p w14:paraId="71C8952D" w14:textId="28336CE9" w:rsidR="00217B09" w:rsidRPr="00CE082B" w:rsidRDefault="00CC06E5" w:rsidP="00217B09">
      <w:pPr>
        <w:rPr>
          <w:ins w:id="66" w:author="Myungjune@LGE" w:date="2016-06-24T13:26:00Z"/>
          <w:rFonts w:eastAsiaTheme="minorEastAsia"/>
          <w:lang w:eastAsia="ko-KR"/>
        </w:rPr>
      </w:pPr>
      <w:ins w:id="67" w:author="Myungjune@LGE" w:date="2016-06-24T13:27:00Z">
        <w:r>
          <w:rPr>
            <w:rFonts w:eastAsiaTheme="minorEastAsia"/>
            <w:lang w:eastAsia="ko-KR"/>
          </w:rPr>
          <w:t>In the CN, t</w:t>
        </w:r>
      </w:ins>
      <w:ins w:id="68" w:author="Myungjune@LGE" w:date="2016-06-24T13:26:00Z">
        <w:r w:rsidR="00217B09">
          <w:rPr>
            <w:rFonts w:eastAsiaTheme="minorEastAsia"/>
            <w:lang w:eastAsia="ko-KR"/>
          </w:rPr>
          <w:t xml:space="preserve">he QoS information is marked in the </w:t>
        </w:r>
        <w:r>
          <w:rPr>
            <w:rFonts w:eastAsiaTheme="minorEastAsia"/>
            <w:lang w:eastAsia="ko-KR"/>
          </w:rPr>
          <w:t xml:space="preserve">session </w:t>
        </w:r>
        <w:r w:rsidR="00217B09">
          <w:rPr>
            <w:rFonts w:eastAsiaTheme="minorEastAsia"/>
            <w:lang w:eastAsia="ko-KR"/>
          </w:rPr>
          <w:t>header.</w:t>
        </w:r>
        <w:r>
          <w:rPr>
            <w:rFonts w:eastAsiaTheme="minorEastAsia"/>
            <w:lang w:eastAsia="ko-KR"/>
          </w:rPr>
          <w:t xml:space="preserve"> </w:t>
        </w:r>
      </w:ins>
      <w:ins w:id="69" w:author="Myungjune@LGE" w:date="2016-06-24T13:27:00Z">
        <w:r>
          <w:rPr>
            <w:rFonts w:eastAsiaTheme="minorEastAsia"/>
            <w:lang w:eastAsia="ko-KR"/>
          </w:rPr>
          <w:t xml:space="preserve">In the AN, QoS information is transferred by the radio </w:t>
        </w:r>
      </w:ins>
      <w:ins w:id="70" w:author="Myungjune@LGE" w:date="2016-06-24T13:28:00Z">
        <w:r>
          <w:rPr>
            <w:rFonts w:eastAsiaTheme="minorEastAsia"/>
            <w:lang w:eastAsia="ko-KR"/>
          </w:rPr>
          <w:t>header and it is access specific according to the type of AN.</w:t>
        </w:r>
      </w:ins>
      <w:ins w:id="71" w:author="Myungjune@LGE" w:date="2016-06-30T14:34:00Z">
        <w:r w:rsidR="0093795B">
          <w:rPr>
            <w:rFonts w:eastAsiaTheme="minorEastAsia"/>
            <w:lang w:eastAsia="ko-KR"/>
          </w:rPr>
          <w:t xml:space="preserve"> I</w:t>
        </w:r>
        <w:r w:rsidR="006261F4">
          <w:rPr>
            <w:rFonts w:eastAsiaTheme="minorEastAsia"/>
            <w:lang w:eastAsia="ko-KR"/>
          </w:rPr>
          <w:t>n WLAN access, WLAN specification needs to be modified to support QoS marking.</w:t>
        </w:r>
      </w:ins>
    </w:p>
    <w:p w14:paraId="71E9E5AB" w14:textId="370FC733" w:rsidR="00510B85" w:rsidRDefault="00217B09" w:rsidP="00217B09">
      <w:pPr>
        <w:pStyle w:val="NO"/>
        <w:rPr>
          <w:ins w:id="72" w:author="Myungjune@LGE" w:date="2016-06-24T12:35:00Z"/>
        </w:rPr>
      </w:pPr>
      <w:ins w:id="73" w:author="Myungjune@LGE" w:date="2016-06-24T13:26:00Z">
        <w:r>
          <w:t>NOTE:</w:t>
        </w:r>
        <w:r>
          <w:tab/>
          <w:t>The detailed QoS marking information is determined by flow based QoS solution.</w:t>
        </w:r>
      </w:ins>
    </w:p>
    <w:p w14:paraId="351CC9D5" w14:textId="77777777" w:rsidR="00510B85" w:rsidRPr="005055AA" w:rsidRDefault="00510B85" w:rsidP="00510B85">
      <w:pPr>
        <w:rPr>
          <w:ins w:id="74" w:author="Myungjune@LGE" w:date="2016-06-24T12:35:00Z"/>
        </w:rPr>
      </w:pPr>
    </w:p>
    <w:p w14:paraId="2C77BBD5" w14:textId="77777777" w:rsidR="00510B85" w:rsidRDefault="00510B85" w:rsidP="00510B85">
      <w:pPr>
        <w:pStyle w:val="4"/>
        <w:rPr>
          <w:ins w:id="75" w:author="Myungjune@LGE" w:date="2016-06-24T12:35:00Z"/>
        </w:rPr>
      </w:pPr>
      <w:ins w:id="76" w:author="Myungjune@LGE" w:date="2016-06-24T12:35:00Z">
        <w:r>
          <w:t>6.2.</w:t>
        </w:r>
        <w:r w:rsidRPr="00951EB7">
          <w:rPr>
            <w:highlight w:val="green"/>
            <w:lang w:eastAsia="zh-CN"/>
          </w:rPr>
          <w:t>X</w:t>
        </w:r>
        <w:r>
          <w:t>.2</w:t>
        </w:r>
        <w:r>
          <w:tab/>
          <w:t>Function description</w:t>
        </w:r>
      </w:ins>
    </w:p>
    <w:p w14:paraId="73263FD5" w14:textId="77777777" w:rsidR="00510B85" w:rsidRPr="0074398D" w:rsidRDefault="00510B85" w:rsidP="00510B85">
      <w:pPr>
        <w:rPr>
          <w:ins w:id="77" w:author="Myungjune@LGE" w:date="2016-06-24T12:35:00Z"/>
          <w:rFonts w:eastAsia="SimSun"/>
          <w:lang w:eastAsia="zh-CN"/>
        </w:rPr>
      </w:pPr>
    </w:p>
    <w:p w14:paraId="1D6BC7C4" w14:textId="77777777" w:rsidR="00510B85" w:rsidRDefault="00510B85" w:rsidP="00510B85">
      <w:pPr>
        <w:pStyle w:val="4"/>
        <w:rPr>
          <w:ins w:id="78" w:author="Myungjune@LGE" w:date="2016-06-24T12:35:00Z"/>
        </w:rPr>
      </w:pPr>
      <w:ins w:id="79" w:author="Myungjune@LGE" w:date="2016-06-24T12:35:00Z">
        <w:r>
          <w:t>6.2.</w:t>
        </w:r>
        <w:r w:rsidRPr="00951EB7">
          <w:rPr>
            <w:highlight w:val="green"/>
            <w:lang w:eastAsia="zh-CN"/>
          </w:rPr>
          <w:t>X</w:t>
        </w:r>
        <w:r>
          <w:t>.3</w:t>
        </w:r>
        <w:r>
          <w:tab/>
          <w:t>Solution evaluation</w:t>
        </w:r>
      </w:ins>
    </w:p>
    <w:p w14:paraId="4ADB6792" w14:textId="77777777" w:rsidR="00510B85" w:rsidRDefault="00510B85" w:rsidP="00510B85">
      <w:pPr>
        <w:pStyle w:val="EditorsNote"/>
        <w:rPr>
          <w:ins w:id="80" w:author="Myungjune@LGE" w:date="2016-06-24T12:35:00Z"/>
          <w:lang w:eastAsia="zh-CN"/>
        </w:rPr>
      </w:pPr>
      <w:ins w:id="81" w:author="Myungjune@LGE" w:date="2016-06-24T12:35:00Z">
        <w:r w:rsidRPr="005C79DF">
          <w:t xml:space="preserve">Editor's </w:t>
        </w:r>
        <w:r>
          <w:rPr>
            <w:rFonts w:hint="eastAsia"/>
            <w:lang w:eastAsia="zh-CN"/>
          </w:rPr>
          <w:t>n</w:t>
        </w:r>
        <w:r w:rsidRPr="005C79DF">
          <w:t>ote: This clause will contain evaluation on the system impacts, e.g., UE, access network and non-access network.</w:t>
        </w:r>
      </w:ins>
    </w:p>
    <w:p w14:paraId="3F695AC4" w14:textId="77777777" w:rsidR="00510B85" w:rsidRPr="0074398D" w:rsidRDefault="00510B85" w:rsidP="00510B85">
      <w:pPr>
        <w:rPr>
          <w:lang w:eastAsia="ko-KR"/>
        </w:rPr>
      </w:pPr>
    </w:p>
    <w:p w14:paraId="47CBD876" w14:textId="77777777" w:rsidR="00510B85" w:rsidRPr="0034711B" w:rsidRDefault="00510B85" w:rsidP="00510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23BF6BD" w14:textId="77777777" w:rsidR="00510B85" w:rsidRPr="00844259" w:rsidRDefault="00510B85" w:rsidP="00510B85">
      <w:pPr>
        <w:pStyle w:val="B1"/>
        <w:ind w:left="0" w:firstLine="0"/>
        <w:rPr>
          <w:rFonts w:ascii="Arial" w:hAnsi="Arial" w:cs="Arial"/>
          <w:lang w:eastAsia="ko-KR"/>
        </w:rPr>
      </w:pPr>
    </w:p>
    <w:p w14:paraId="427A48E2" w14:textId="77777777" w:rsidR="00510B85" w:rsidRPr="008324FC" w:rsidRDefault="00510B85" w:rsidP="0075789F">
      <w:pPr>
        <w:rPr>
          <w:rFonts w:ascii="Arial" w:hAnsi="Arial" w:cs="Arial"/>
          <w:lang w:eastAsia="ko-KR"/>
        </w:rPr>
      </w:pPr>
    </w:p>
    <w:p w14:paraId="2D75396D" w14:textId="62B5FFF3" w:rsidR="0075789F" w:rsidRPr="008324FC" w:rsidRDefault="0075789F" w:rsidP="0075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 w:rsidR="00510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- Option 3</w:t>
      </w:r>
    </w:p>
    <w:p w14:paraId="0528E664" w14:textId="77777777" w:rsidR="00A95697" w:rsidRDefault="00A95697" w:rsidP="000A123F">
      <w:pPr>
        <w:rPr>
          <w:rFonts w:eastAsia="MS Mincho"/>
        </w:rPr>
      </w:pPr>
    </w:p>
    <w:p w14:paraId="0D1B2B00" w14:textId="77777777" w:rsidR="00E61A37" w:rsidRPr="00A003D8" w:rsidRDefault="00E61A37" w:rsidP="00E61A37">
      <w:pPr>
        <w:pStyle w:val="2"/>
        <w:rPr>
          <w:ins w:id="82" w:author="Myungjune@LGE" w:date="2016-06-23T10:37:00Z"/>
        </w:rPr>
      </w:pPr>
      <w:bookmarkStart w:id="83" w:name="_Toc445245025"/>
      <w:bookmarkStart w:id="84" w:name="_Toc445245149"/>
      <w:bookmarkStart w:id="85" w:name="_Toc445247625"/>
      <w:bookmarkStart w:id="86" w:name="_Toc445332137"/>
      <w:bookmarkStart w:id="87" w:name="_Toc445372732"/>
      <w:bookmarkStart w:id="88" w:name="_Toc445384201"/>
      <w:ins w:id="89" w:author="Myungjune@LGE" w:date="2016-06-23T10:37:00Z">
        <w:r w:rsidRPr="00A53B24">
          <w:t>6.</w:t>
        </w:r>
        <w:r>
          <w:t>2</w:t>
        </w:r>
        <w:r w:rsidRPr="00A53B24">
          <w:tab/>
        </w:r>
        <w:bookmarkEnd w:id="83"/>
        <w:bookmarkEnd w:id="84"/>
        <w:bookmarkEnd w:id="85"/>
        <w:bookmarkEnd w:id="86"/>
        <w:bookmarkEnd w:id="87"/>
        <w:bookmarkEnd w:id="88"/>
        <w:r>
          <w:t>Solutions for Key Issue 2: QoS framework</w:t>
        </w:r>
      </w:ins>
    </w:p>
    <w:p w14:paraId="664D59F7" w14:textId="481082A2" w:rsidR="00E61A37" w:rsidRPr="00DF4E2E" w:rsidRDefault="00E61A37" w:rsidP="00E61A37">
      <w:pPr>
        <w:pStyle w:val="3"/>
        <w:rPr>
          <w:ins w:id="90" w:author="Myungjune@LGE" w:date="2016-06-23T10:37:00Z"/>
        </w:rPr>
      </w:pPr>
      <w:bookmarkStart w:id="91" w:name="_Toc453184245"/>
      <w:ins w:id="92" w:author="Myungjune@LGE" w:date="2016-06-23T10:37:00Z">
        <w:r w:rsidRPr="00DF4E2E">
          <w:t>6.</w:t>
        </w:r>
        <w:r>
          <w:t>2</w:t>
        </w:r>
        <w:r w:rsidRPr="00DF4E2E">
          <w:t>.</w:t>
        </w:r>
        <w:r w:rsidRPr="00951EB7">
          <w:rPr>
            <w:highlight w:val="green"/>
            <w:lang w:eastAsia="zh-CN"/>
          </w:rPr>
          <w:t>X</w:t>
        </w:r>
        <w:r w:rsidRPr="00DF4E2E">
          <w:tab/>
          <w:t xml:space="preserve">Solution </w:t>
        </w:r>
        <w:r>
          <w:t>2</w:t>
        </w:r>
        <w:r w:rsidRPr="00DF4E2E">
          <w:t>.</w:t>
        </w:r>
        <w:r w:rsidRPr="00951EB7">
          <w:rPr>
            <w:highlight w:val="green"/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bookmarkEnd w:id="91"/>
        <w:r>
          <w:t xml:space="preserve">QoS layer </w:t>
        </w:r>
      </w:ins>
      <w:ins w:id="93" w:author="Myungjune@LGE" w:date="2016-06-24T13:17:00Z">
        <w:r w:rsidR="0064569F">
          <w:t>in the QoS header</w:t>
        </w:r>
      </w:ins>
    </w:p>
    <w:p w14:paraId="4081570F" w14:textId="73DE30D0" w:rsidR="00E61A37" w:rsidRDefault="00E61A37" w:rsidP="00E61A37">
      <w:pPr>
        <w:rPr>
          <w:ins w:id="94" w:author="Myungjune@LGE" w:date="2016-06-23T10:37:00Z"/>
        </w:rPr>
      </w:pPr>
      <w:ins w:id="95" w:author="Myungjune@LGE" w:date="2016-06-23T10:37:00Z">
        <w:r w:rsidRPr="00DF4E2E">
          <w:t xml:space="preserve">This solution applies to Key Issue </w:t>
        </w:r>
        <w:r>
          <w:t xml:space="preserve">2: QoS framework, specifically </w:t>
        </w:r>
        <w:r w:rsidRPr="00BC0762">
          <w:t xml:space="preserve">on </w:t>
        </w:r>
        <w:r>
          <w:rPr>
            <w:lang w:eastAsia="zh-CN"/>
          </w:rPr>
          <w:t>how QoS information is marked when flow based QoS solution is applied</w:t>
        </w:r>
        <w:r>
          <w:t>.</w:t>
        </w:r>
        <w:r w:rsidRPr="00DF4E2E">
          <w:t xml:space="preserve"> </w:t>
        </w:r>
      </w:ins>
      <w:ins w:id="96" w:author="Myungjune@LGE" w:date="2016-06-24T13:21:00Z">
        <w:r w:rsidR="00B874C3" w:rsidRPr="00B874C3">
          <w:rPr>
            <w:lang w:eastAsia="ko-KR"/>
          </w:rPr>
          <w:t xml:space="preserve">The functional architecture of solution </w:t>
        </w:r>
        <w:r w:rsidR="00B874C3">
          <w:rPr>
            <w:lang w:eastAsia="ko-KR"/>
          </w:rPr>
          <w:t>6.</w:t>
        </w:r>
        <w:r w:rsidR="00B874C3" w:rsidRPr="00B874C3">
          <w:rPr>
            <w:lang w:eastAsia="ko-KR"/>
          </w:rPr>
          <w:t>2.2 is assumed</w:t>
        </w:r>
        <w:r w:rsidR="00B874C3">
          <w:rPr>
            <w:lang w:eastAsia="ko-KR"/>
          </w:rPr>
          <w:t>.</w:t>
        </w:r>
      </w:ins>
    </w:p>
    <w:p w14:paraId="3CF5BDBB" w14:textId="77777777" w:rsidR="00E61A37" w:rsidRDefault="00E61A37" w:rsidP="00E61A37">
      <w:pPr>
        <w:pStyle w:val="4"/>
        <w:rPr>
          <w:ins w:id="97" w:author="Myungjune@LGE" w:date="2016-06-23T10:37:00Z"/>
        </w:rPr>
      </w:pPr>
      <w:bookmarkStart w:id="98" w:name="_Toc453184246"/>
      <w:ins w:id="99" w:author="Myungjune@LGE" w:date="2016-06-23T10:37:00Z">
        <w:r>
          <w:t>6.2.</w:t>
        </w:r>
        <w:r w:rsidRPr="00951EB7">
          <w:rPr>
            <w:highlight w:val="green"/>
            <w:lang w:eastAsia="zh-CN"/>
          </w:rPr>
          <w:t>X</w:t>
        </w:r>
        <w:r>
          <w:t>.1</w:t>
        </w:r>
        <w:r>
          <w:tab/>
          <w:t>Architecture description</w:t>
        </w:r>
        <w:bookmarkEnd w:id="98"/>
      </w:ins>
    </w:p>
    <w:p w14:paraId="3A7C7C43" w14:textId="77777777" w:rsidR="00E61A37" w:rsidRDefault="00E61A37" w:rsidP="00E61A37">
      <w:pPr>
        <w:rPr>
          <w:ins w:id="100" w:author="Myungjune@LGE" w:date="2016-06-23T10:37:00Z"/>
          <w:rFonts w:eastAsia="MS Mincho"/>
        </w:rPr>
      </w:pPr>
      <w:ins w:id="101" w:author="Myungjune@LGE" w:date="2016-06-23T10:37:00Z">
        <w:r w:rsidRPr="00A53B24">
          <w:rPr>
            <w:rFonts w:hint="eastAsia"/>
            <w:lang w:eastAsia="ko-KR"/>
          </w:rPr>
          <w:t>Figur</w:t>
        </w:r>
        <w:r w:rsidRPr="00A53B24">
          <w:rPr>
            <w:lang w:eastAsia="ko-KR"/>
          </w:rPr>
          <w:t>e 6.6.</w:t>
        </w:r>
        <w:r w:rsidRPr="003D3CAD">
          <w:rPr>
            <w:highlight w:val="green"/>
            <w:lang w:eastAsia="ko-KR"/>
          </w:rPr>
          <w:t>X</w:t>
        </w:r>
        <w:r w:rsidRPr="00A53B24">
          <w:rPr>
            <w:lang w:eastAsia="ko-KR"/>
          </w:rPr>
          <w:t xml:space="preserve">.1-1 shows </w:t>
        </w:r>
        <w:r>
          <w:rPr>
            <w:lang w:eastAsia="ko-KR"/>
          </w:rPr>
          <w:t xml:space="preserve">user plane protocol stack. </w:t>
        </w:r>
      </w:ins>
    </w:p>
    <w:p w14:paraId="54B7DB33" w14:textId="77777777" w:rsidR="00E61A37" w:rsidRPr="00E07C45" w:rsidRDefault="00E61A37" w:rsidP="00E61A37">
      <w:pPr>
        <w:rPr>
          <w:ins w:id="102" w:author="Myungjune@LGE" w:date="2016-06-23T10:37:00Z"/>
          <w:rFonts w:eastAsia="MS Mincho"/>
        </w:rPr>
      </w:pPr>
    </w:p>
    <w:p w14:paraId="2C610A98" w14:textId="383905AE" w:rsidR="00E61A37" w:rsidRDefault="0064569F" w:rsidP="00E61A37">
      <w:pPr>
        <w:keepNext/>
        <w:jc w:val="center"/>
        <w:rPr>
          <w:ins w:id="103" w:author="Myungjune@LGE" w:date="2016-06-23T10:37:00Z"/>
        </w:rPr>
      </w:pPr>
      <w:ins w:id="104" w:author="Myungjune@LGE" w:date="2016-06-23T10:37:00Z">
        <w:r>
          <w:object w:dxaOrig="12543" w:dyaOrig="3923" w14:anchorId="3218A274">
            <v:shape id="_x0000_i1027" type="#_x0000_t75" style="width:448.65pt;height:140.25pt" o:ole="">
              <v:imagedata r:id="rId12" o:title=""/>
            </v:shape>
            <o:OLEObject Type="Embed" ProgID="Visio.Drawing.11" ShapeID="_x0000_i1027" DrawAspect="Content" ObjectID="_1529235073" r:id="rId13"/>
          </w:object>
        </w:r>
      </w:ins>
    </w:p>
    <w:p w14:paraId="21E0459C" w14:textId="2EEEC56D" w:rsidR="00E61A37" w:rsidRDefault="00E61A37" w:rsidP="00E61A37">
      <w:pPr>
        <w:pStyle w:val="aa"/>
        <w:jc w:val="center"/>
        <w:rPr>
          <w:ins w:id="105" w:author="Myungjune@LGE" w:date="2016-06-23T10:37:00Z"/>
        </w:rPr>
      </w:pPr>
      <w:ins w:id="106" w:author="Myungjune@LGE" w:date="2016-06-23T10:37:00Z">
        <w:r w:rsidRPr="00A53B24">
          <w:t>Figure 6.</w:t>
        </w:r>
        <w:r>
          <w:t>2</w:t>
        </w:r>
        <w:r w:rsidRPr="00A53B24">
          <w:t>.</w:t>
        </w:r>
        <w:r w:rsidRPr="003D3CAD">
          <w:rPr>
            <w:highlight w:val="green"/>
          </w:rPr>
          <w:t>X</w:t>
        </w:r>
        <w:r w:rsidRPr="00A53B24">
          <w:t xml:space="preserve">.1-1: </w:t>
        </w:r>
        <w:r>
          <w:t>User Plane protocol stack</w:t>
        </w:r>
      </w:ins>
      <w:ins w:id="107" w:author="Myungjune@LGE" w:date="2016-06-24T12:28:00Z">
        <w:r w:rsidR="003B2027">
          <w:t xml:space="preserve"> for QoS marking</w:t>
        </w:r>
      </w:ins>
    </w:p>
    <w:p w14:paraId="33DB23BA" w14:textId="77777777" w:rsidR="00E61A37" w:rsidRPr="002A6735" w:rsidRDefault="00E61A37" w:rsidP="00E61A37">
      <w:pPr>
        <w:rPr>
          <w:ins w:id="108" w:author="Myungjune@LGE" w:date="2016-06-23T10:37:00Z"/>
          <w:lang w:eastAsia="ko-KR"/>
        </w:rPr>
      </w:pPr>
    </w:p>
    <w:p w14:paraId="1D71E9CA" w14:textId="7E6F10CF" w:rsidR="00E61A37" w:rsidRDefault="00CC06E5" w:rsidP="00E61A37">
      <w:pPr>
        <w:pStyle w:val="EditorsNote"/>
        <w:rPr>
          <w:ins w:id="109" w:author="Myungjune@LGE" w:date="2016-06-23T11:57:00Z"/>
        </w:rPr>
      </w:pPr>
      <w:ins w:id="110" w:author="Myungjune@LGE" w:date="2016-06-24T13:29:00Z">
        <w:r w:rsidRPr="00A53B24">
          <w:t xml:space="preserve">Editor's Note: It is FFS </w:t>
        </w:r>
        <w:r>
          <w:t>whether Session and Transport layer is required</w:t>
        </w:r>
        <w:r w:rsidRPr="00A53B24">
          <w:t>.</w:t>
        </w:r>
        <w:r>
          <w:t xml:space="preserve"> It depends on the Key issue #4: Session management.</w:t>
        </w:r>
      </w:ins>
    </w:p>
    <w:p w14:paraId="6C05B073" w14:textId="2A3DC298" w:rsidR="00E61A37" w:rsidRPr="00CE082B" w:rsidRDefault="006261F4" w:rsidP="00E61A37">
      <w:pPr>
        <w:rPr>
          <w:ins w:id="111" w:author="Myungjune@LGE" w:date="2016-06-23T10:37:00Z"/>
          <w:rFonts w:eastAsiaTheme="minorEastAsia"/>
          <w:lang w:eastAsia="ko-KR"/>
        </w:rPr>
      </w:pPr>
      <w:ins w:id="112" w:author="Myungjune@LGE" w:date="2016-06-30T14:38:00Z">
        <w:r>
          <w:rPr>
            <w:rFonts w:eastAsiaTheme="minorEastAsia"/>
            <w:lang w:eastAsia="ko-KR"/>
          </w:rPr>
          <w:t xml:space="preserve">The QoS information is marked in the QoS header of each packet. </w:t>
        </w:r>
      </w:ins>
      <w:ins w:id="113" w:author="Myungjune@LGE" w:date="2016-06-30T14:42:00Z">
        <w:r>
          <w:rPr>
            <w:rFonts w:eastAsiaTheme="minorEastAsia"/>
            <w:lang w:eastAsia="ko-KR"/>
          </w:rPr>
          <w:t xml:space="preserve">This solution may </w:t>
        </w:r>
        <w:r>
          <w:rPr>
            <w:lang w:eastAsia="ko-KR"/>
          </w:rPr>
          <w:t>increase load in the radio interface</w:t>
        </w:r>
      </w:ins>
      <w:ins w:id="114" w:author="Myungjune@LGE" w:date="2016-06-30T14:43:00Z">
        <w:r w:rsidR="00687187">
          <w:rPr>
            <w:lang w:eastAsia="ko-KR"/>
          </w:rPr>
          <w:t xml:space="preserve"> and complexity of each function</w:t>
        </w:r>
      </w:ins>
      <w:ins w:id="115" w:author="Myungjune@LGE" w:date="2016-06-30T14:42:00Z">
        <w:r>
          <w:rPr>
            <w:lang w:eastAsia="ko-KR"/>
          </w:rPr>
          <w:t xml:space="preserve"> due to additional header information</w:t>
        </w:r>
      </w:ins>
      <w:ins w:id="116" w:author="Myungjune@LGE" w:date="2016-06-23T10:37:00Z">
        <w:r w:rsidR="00E61A37">
          <w:rPr>
            <w:rFonts w:eastAsiaTheme="minorEastAsia"/>
            <w:lang w:eastAsia="ko-KR"/>
          </w:rPr>
          <w:t>.</w:t>
        </w:r>
      </w:ins>
    </w:p>
    <w:p w14:paraId="314F1DBF" w14:textId="77777777" w:rsidR="00E61A37" w:rsidRDefault="00E61A37" w:rsidP="00E61A37">
      <w:pPr>
        <w:pStyle w:val="NO"/>
        <w:rPr>
          <w:ins w:id="117" w:author="Myungjune@LGE" w:date="2016-06-23T10:37:00Z"/>
        </w:rPr>
      </w:pPr>
      <w:ins w:id="118" w:author="Myungjune@LGE" w:date="2016-06-23T10:37:00Z">
        <w:r>
          <w:t>NOTE:</w:t>
        </w:r>
        <w:r>
          <w:tab/>
          <w:t>The detailed QoS marking information is determined by flow based QoS solution.</w:t>
        </w:r>
      </w:ins>
    </w:p>
    <w:p w14:paraId="4334E681" w14:textId="77777777" w:rsidR="00E61A37" w:rsidRPr="005055AA" w:rsidRDefault="00E61A37" w:rsidP="00E61A37">
      <w:pPr>
        <w:rPr>
          <w:ins w:id="119" w:author="Myungjune@LGE" w:date="2016-06-23T10:37:00Z"/>
        </w:rPr>
      </w:pPr>
    </w:p>
    <w:p w14:paraId="5F7BAC97" w14:textId="77777777" w:rsidR="00E61A37" w:rsidRDefault="00E61A37" w:rsidP="00E61A37">
      <w:pPr>
        <w:pStyle w:val="4"/>
        <w:rPr>
          <w:ins w:id="120" w:author="Myungjune@LGE" w:date="2016-06-23T10:37:00Z"/>
        </w:rPr>
      </w:pPr>
      <w:bookmarkStart w:id="121" w:name="_Toc453184247"/>
      <w:ins w:id="122" w:author="Myungjune@LGE" w:date="2016-06-23T10:37:00Z">
        <w:r>
          <w:t>6.2.</w:t>
        </w:r>
        <w:r w:rsidRPr="00951EB7">
          <w:rPr>
            <w:highlight w:val="green"/>
            <w:lang w:eastAsia="zh-CN"/>
          </w:rPr>
          <w:t>X</w:t>
        </w:r>
        <w:r>
          <w:t>.2</w:t>
        </w:r>
        <w:r>
          <w:tab/>
          <w:t>Function description</w:t>
        </w:r>
        <w:bookmarkEnd w:id="121"/>
      </w:ins>
    </w:p>
    <w:p w14:paraId="269912DF" w14:textId="77777777" w:rsidR="00E61A37" w:rsidRDefault="00E61A37" w:rsidP="00E61A37">
      <w:pPr>
        <w:rPr>
          <w:ins w:id="123" w:author="Myungjune@LGE" w:date="2016-06-23T10:37:00Z"/>
          <w:rFonts w:eastAsia="SimSun"/>
          <w:lang w:eastAsia="zh-CN"/>
        </w:rPr>
      </w:pPr>
    </w:p>
    <w:p w14:paraId="12492F86" w14:textId="77777777" w:rsidR="00E61A37" w:rsidRDefault="00E61A37" w:rsidP="00E61A37">
      <w:pPr>
        <w:pStyle w:val="4"/>
        <w:rPr>
          <w:ins w:id="124" w:author="Myungjune@LGE" w:date="2016-06-23T10:37:00Z"/>
        </w:rPr>
      </w:pPr>
      <w:bookmarkStart w:id="125" w:name="_Toc453184248"/>
      <w:ins w:id="126" w:author="Myungjune@LGE" w:date="2016-06-23T10:37:00Z">
        <w:r>
          <w:t>6.2.</w:t>
        </w:r>
        <w:r w:rsidRPr="00951EB7">
          <w:rPr>
            <w:highlight w:val="green"/>
            <w:lang w:eastAsia="zh-CN"/>
          </w:rPr>
          <w:t>X</w:t>
        </w:r>
        <w:r>
          <w:t>.3</w:t>
        </w:r>
        <w:r>
          <w:tab/>
          <w:t>Solution evaluation</w:t>
        </w:r>
        <w:bookmarkEnd w:id="125"/>
      </w:ins>
    </w:p>
    <w:p w14:paraId="1CB0E952" w14:textId="77777777" w:rsidR="00E61A37" w:rsidRDefault="00E61A37" w:rsidP="00E61A37">
      <w:pPr>
        <w:pStyle w:val="EditorsNote"/>
        <w:rPr>
          <w:ins w:id="127" w:author="Myungjune@LGE" w:date="2016-06-23T10:37:00Z"/>
          <w:lang w:eastAsia="zh-CN"/>
        </w:rPr>
      </w:pPr>
      <w:ins w:id="128" w:author="Myungjune@LGE" w:date="2016-06-23T10:37:00Z">
        <w:r w:rsidRPr="005C79DF">
          <w:t xml:space="preserve">Editor's </w:t>
        </w:r>
        <w:r>
          <w:rPr>
            <w:rFonts w:hint="eastAsia"/>
            <w:lang w:eastAsia="zh-CN"/>
          </w:rPr>
          <w:t>n</w:t>
        </w:r>
        <w:r w:rsidRPr="005C79DF">
          <w:t>ote: This clause will contain evaluation on the system impacts, e.g., UE, access network and non-access network.</w:t>
        </w:r>
      </w:ins>
    </w:p>
    <w:p w14:paraId="2351549E" w14:textId="297DBFBD" w:rsidR="0074398D" w:rsidRPr="00E61A37" w:rsidDel="00DB6551" w:rsidRDefault="0074398D" w:rsidP="008F2DCF">
      <w:pPr>
        <w:rPr>
          <w:del w:id="129" w:author="Myungjune@LGE" w:date="2016-06-24T13:19:00Z"/>
          <w:lang w:eastAsia="ko-KR"/>
        </w:rPr>
      </w:pPr>
    </w:p>
    <w:p w14:paraId="0227F9B5" w14:textId="77777777" w:rsidR="0074398D" w:rsidRPr="0074398D" w:rsidRDefault="0074398D" w:rsidP="008F2DCF">
      <w:pPr>
        <w:rPr>
          <w:lang w:eastAsia="ko-KR"/>
        </w:rPr>
      </w:pPr>
    </w:p>
    <w:p w14:paraId="52A35318" w14:textId="77777777" w:rsidR="008F2DCF" w:rsidRPr="0034711B" w:rsidRDefault="008F2DCF" w:rsidP="008F2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EB79E5B" w14:textId="77777777" w:rsidR="008F2DCF" w:rsidRPr="00844259" w:rsidRDefault="008F2DCF" w:rsidP="008F2DCF">
      <w:pPr>
        <w:pStyle w:val="B1"/>
        <w:ind w:left="0" w:firstLine="0"/>
        <w:rPr>
          <w:rFonts w:ascii="Arial" w:hAnsi="Arial" w:cs="Arial"/>
          <w:lang w:eastAsia="ko-KR"/>
        </w:rPr>
      </w:pPr>
    </w:p>
    <w:p w14:paraId="4542E359" w14:textId="77777777" w:rsidR="008F2DCF" w:rsidRPr="00844259" w:rsidRDefault="008F2DCF" w:rsidP="007516CC">
      <w:pPr>
        <w:pStyle w:val="B1"/>
        <w:ind w:left="0" w:firstLine="0"/>
        <w:rPr>
          <w:rFonts w:ascii="Arial" w:hAnsi="Arial" w:cs="Arial"/>
          <w:lang w:eastAsia="ko-KR"/>
        </w:rPr>
      </w:pPr>
    </w:p>
    <w:sectPr w:rsidR="008F2DCF" w:rsidRPr="00844259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67460" w14:textId="77777777" w:rsidR="0012522E" w:rsidRDefault="0012522E">
      <w:r>
        <w:separator/>
      </w:r>
    </w:p>
    <w:p w14:paraId="2A8B66C9" w14:textId="77777777" w:rsidR="0012522E" w:rsidRDefault="0012522E"/>
  </w:endnote>
  <w:endnote w:type="continuationSeparator" w:id="0">
    <w:p w14:paraId="437B18B4" w14:textId="77777777" w:rsidR="0012522E" w:rsidRDefault="0012522E">
      <w:r>
        <w:continuationSeparator/>
      </w:r>
    </w:p>
    <w:p w14:paraId="646F7799" w14:textId="77777777" w:rsidR="0012522E" w:rsidRDefault="001252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C424D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F849CE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73448C4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98ABB" w14:textId="77777777" w:rsidR="0012522E" w:rsidRDefault="0012522E">
      <w:r>
        <w:separator/>
      </w:r>
    </w:p>
    <w:p w14:paraId="627C24EA" w14:textId="77777777" w:rsidR="0012522E" w:rsidRDefault="0012522E"/>
  </w:footnote>
  <w:footnote w:type="continuationSeparator" w:id="0">
    <w:p w14:paraId="6E3B1E0E" w14:textId="77777777" w:rsidR="0012522E" w:rsidRDefault="0012522E">
      <w:r>
        <w:continuationSeparator/>
      </w:r>
    </w:p>
    <w:p w14:paraId="6CFCE390" w14:textId="77777777" w:rsidR="0012522E" w:rsidRDefault="001252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32B8A" w14:textId="77777777" w:rsidR="00440983" w:rsidRDefault="00440983"/>
  <w:p w14:paraId="626A0FD1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C2B2A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0B7D0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871B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22859F6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AAE6EDF"/>
    <w:multiLevelType w:val="hybridMultilevel"/>
    <w:tmpl w:val="53D69B4A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0B7F36"/>
    <w:multiLevelType w:val="hybridMultilevel"/>
    <w:tmpl w:val="2646B1F6"/>
    <w:lvl w:ilvl="0" w:tplc="3A3223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76106B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C4A7B"/>
    <w:multiLevelType w:val="hybridMultilevel"/>
    <w:tmpl w:val="3AEE186A"/>
    <w:lvl w:ilvl="0" w:tplc="5972C9AE">
      <w:start w:val="1"/>
      <w:numFmt w:val="bullet"/>
      <w:lvlText w:val="–"/>
      <w:lvlJc w:val="left"/>
      <w:pPr>
        <w:ind w:left="10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E1D69"/>
    <w:multiLevelType w:val="hybridMultilevel"/>
    <w:tmpl w:val="EA86CC0E"/>
    <w:lvl w:ilvl="0" w:tplc="5972C9AE">
      <w:start w:val="1"/>
      <w:numFmt w:val="bullet"/>
      <w:lvlText w:val="–"/>
      <w:lvlJc w:val="left"/>
      <w:pPr>
        <w:ind w:left="1698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12B4E54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3066FFE"/>
    <w:multiLevelType w:val="hybridMultilevel"/>
    <w:tmpl w:val="43883E32"/>
    <w:lvl w:ilvl="0" w:tplc="489874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3E77"/>
    <w:multiLevelType w:val="hybridMultilevel"/>
    <w:tmpl w:val="32A09272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 w15:restartNumberingAfterBreak="0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24626AA"/>
    <w:multiLevelType w:val="hybridMultilevel"/>
    <w:tmpl w:val="F0EAEB8C"/>
    <w:lvl w:ilvl="0" w:tplc="232E19A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FE96832"/>
    <w:multiLevelType w:val="hybridMultilevel"/>
    <w:tmpl w:val="AEDCBF24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1"/>
  </w:num>
  <w:num w:numId="6">
    <w:abstractNumId w:val="16"/>
  </w:num>
  <w:num w:numId="7">
    <w:abstractNumId w:val="15"/>
  </w:num>
  <w:num w:numId="8">
    <w:abstractNumId w:val="27"/>
  </w:num>
  <w:num w:numId="9">
    <w:abstractNumId w:val="24"/>
  </w:num>
  <w:num w:numId="10">
    <w:abstractNumId w:val="17"/>
  </w:num>
  <w:num w:numId="11">
    <w:abstractNumId w:val="13"/>
  </w:num>
  <w:num w:numId="12">
    <w:abstractNumId w:val="35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2"/>
  </w:num>
  <w:num w:numId="26">
    <w:abstractNumId w:val="33"/>
  </w:num>
  <w:num w:numId="27">
    <w:abstractNumId w:val="20"/>
  </w:num>
  <w:num w:numId="28">
    <w:abstractNumId w:val="25"/>
  </w:num>
  <w:num w:numId="29">
    <w:abstractNumId w:val="18"/>
  </w:num>
  <w:num w:numId="30">
    <w:abstractNumId w:val="32"/>
  </w:num>
  <w:num w:numId="31">
    <w:abstractNumId w:val="26"/>
  </w:num>
  <w:num w:numId="32">
    <w:abstractNumId w:val="36"/>
  </w:num>
  <w:num w:numId="33">
    <w:abstractNumId w:val="29"/>
  </w:num>
  <w:num w:numId="34">
    <w:abstractNumId w:val="12"/>
  </w:num>
  <w:num w:numId="35">
    <w:abstractNumId w:val="34"/>
  </w:num>
  <w:num w:numId="36">
    <w:abstractNumId w:val="19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0A"/>
    <w:rsid w:val="00001DE9"/>
    <w:rsid w:val="000056E1"/>
    <w:rsid w:val="000073FB"/>
    <w:rsid w:val="000102E4"/>
    <w:rsid w:val="000139B5"/>
    <w:rsid w:val="000152B8"/>
    <w:rsid w:val="000213E4"/>
    <w:rsid w:val="00021C24"/>
    <w:rsid w:val="000222BA"/>
    <w:rsid w:val="00026272"/>
    <w:rsid w:val="000342D5"/>
    <w:rsid w:val="00036208"/>
    <w:rsid w:val="00043D25"/>
    <w:rsid w:val="00045019"/>
    <w:rsid w:val="00046167"/>
    <w:rsid w:val="00055B10"/>
    <w:rsid w:val="000659E6"/>
    <w:rsid w:val="00072605"/>
    <w:rsid w:val="00072BF6"/>
    <w:rsid w:val="0007371F"/>
    <w:rsid w:val="0007716D"/>
    <w:rsid w:val="00077D47"/>
    <w:rsid w:val="0008075A"/>
    <w:rsid w:val="00081085"/>
    <w:rsid w:val="00081D23"/>
    <w:rsid w:val="00081FA9"/>
    <w:rsid w:val="000850FC"/>
    <w:rsid w:val="00095B77"/>
    <w:rsid w:val="000A123F"/>
    <w:rsid w:val="000B27D3"/>
    <w:rsid w:val="000C48D8"/>
    <w:rsid w:val="000C5B09"/>
    <w:rsid w:val="000C6DC9"/>
    <w:rsid w:val="000D090B"/>
    <w:rsid w:val="000D3AE5"/>
    <w:rsid w:val="000D6AF3"/>
    <w:rsid w:val="000E10E7"/>
    <w:rsid w:val="000E31D1"/>
    <w:rsid w:val="000E526B"/>
    <w:rsid w:val="000E6D24"/>
    <w:rsid w:val="000E740B"/>
    <w:rsid w:val="000F4212"/>
    <w:rsid w:val="000F47C1"/>
    <w:rsid w:val="000F67F4"/>
    <w:rsid w:val="001033A7"/>
    <w:rsid w:val="0010575C"/>
    <w:rsid w:val="00105FBC"/>
    <w:rsid w:val="001108A2"/>
    <w:rsid w:val="00111B0B"/>
    <w:rsid w:val="0011642A"/>
    <w:rsid w:val="00116E5B"/>
    <w:rsid w:val="00116F41"/>
    <w:rsid w:val="00120EE2"/>
    <w:rsid w:val="001218F4"/>
    <w:rsid w:val="0012398E"/>
    <w:rsid w:val="00124B7D"/>
    <w:rsid w:val="0012522E"/>
    <w:rsid w:val="00125FD9"/>
    <w:rsid w:val="001262F4"/>
    <w:rsid w:val="0013400E"/>
    <w:rsid w:val="0013561F"/>
    <w:rsid w:val="001369C8"/>
    <w:rsid w:val="00137B08"/>
    <w:rsid w:val="001408A0"/>
    <w:rsid w:val="00141495"/>
    <w:rsid w:val="0014163F"/>
    <w:rsid w:val="00141946"/>
    <w:rsid w:val="00142015"/>
    <w:rsid w:val="00142379"/>
    <w:rsid w:val="00142F47"/>
    <w:rsid w:val="001518B7"/>
    <w:rsid w:val="001653EC"/>
    <w:rsid w:val="00166640"/>
    <w:rsid w:val="00170731"/>
    <w:rsid w:val="00173F2E"/>
    <w:rsid w:val="001871B9"/>
    <w:rsid w:val="00191ACA"/>
    <w:rsid w:val="00194A81"/>
    <w:rsid w:val="001959BE"/>
    <w:rsid w:val="001A25C6"/>
    <w:rsid w:val="001A2813"/>
    <w:rsid w:val="001A307B"/>
    <w:rsid w:val="001A6DE7"/>
    <w:rsid w:val="001B4046"/>
    <w:rsid w:val="001B409F"/>
    <w:rsid w:val="001B56AA"/>
    <w:rsid w:val="001B6A0B"/>
    <w:rsid w:val="001C0827"/>
    <w:rsid w:val="001C1640"/>
    <w:rsid w:val="001C1758"/>
    <w:rsid w:val="001C4B99"/>
    <w:rsid w:val="001C6965"/>
    <w:rsid w:val="001C70C0"/>
    <w:rsid w:val="001D1377"/>
    <w:rsid w:val="001D2886"/>
    <w:rsid w:val="001D7395"/>
    <w:rsid w:val="001D7C9E"/>
    <w:rsid w:val="001E09DE"/>
    <w:rsid w:val="001E2232"/>
    <w:rsid w:val="001E6178"/>
    <w:rsid w:val="001E654E"/>
    <w:rsid w:val="001E7C75"/>
    <w:rsid w:val="001F20FD"/>
    <w:rsid w:val="001F39BC"/>
    <w:rsid w:val="001F4CDB"/>
    <w:rsid w:val="001F4D15"/>
    <w:rsid w:val="001F5F99"/>
    <w:rsid w:val="00201CA0"/>
    <w:rsid w:val="00207571"/>
    <w:rsid w:val="00207ABB"/>
    <w:rsid w:val="00213870"/>
    <w:rsid w:val="00216BE9"/>
    <w:rsid w:val="00217B09"/>
    <w:rsid w:val="0022286D"/>
    <w:rsid w:val="0022354E"/>
    <w:rsid w:val="00230C1D"/>
    <w:rsid w:val="002352E4"/>
    <w:rsid w:val="002376F8"/>
    <w:rsid w:val="002416CB"/>
    <w:rsid w:val="00246F3A"/>
    <w:rsid w:val="00251E4C"/>
    <w:rsid w:val="00256F7A"/>
    <w:rsid w:val="00260B47"/>
    <w:rsid w:val="00261C01"/>
    <w:rsid w:val="0026365C"/>
    <w:rsid w:val="002641BB"/>
    <w:rsid w:val="0026589F"/>
    <w:rsid w:val="00270078"/>
    <w:rsid w:val="002714B1"/>
    <w:rsid w:val="00277340"/>
    <w:rsid w:val="00277DF2"/>
    <w:rsid w:val="00281D16"/>
    <w:rsid w:val="0028219C"/>
    <w:rsid w:val="00282F06"/>
    <w:rsid w:val="00284DD8"/>
    <w:rsid w:val="00285D16"/>
    <w:rsid w:val="002862F2"/>
    <w:rsid w:val="00286610"/>
    <w:rsid w:val="00286A02"/>
    <w:rsid w:val="0028796E"/>
    <w:rsid w:val="00287EF5"/>
    <w:rsid w:val="0029019A"/>
    <w:rsid w:val="00294770"/>
    <w:rsid w:val="00297429"/>
    <w:rsid w:val="002A32CB"/>
    <w:rsid w:val="002A4990"/>
    <w:rsid w:val="002A6735"/>
    <w:rsid w:val="002B42A3"/>
    <w:rsid w:val="002B5EB8"/>
    <w:rsid w:val="002B6107"/>
    <w:rsid w:val="002C4681"/>
    <w:rsid w:val="002D0297"/>
    <w:rsid w:val="002D249D"/>
    <w:rsid w:val="002D30F2"/>
    <w:rsid w:val="002D3E76"/>
    <w:rsid w:val="002D61EF"/>
    <w:rsid w:val="002D68AE"/>
    <w:rsid w:val="002D6CC4"/>
    <w:rsid w:val="002E0872"/>
    <w:rsid w:val="002E226B"/>
    <w:rsid w:val="002E3301"/>
    <w:rsid w:val="002E6D10"/>
    <w:rsid w:val="002E7C6F"/>
    <w:rsid w:val="00302FF9"/>
    <w:rsid w:val="00305D7C"/>
    <w:rsid w:val="00310217"/>
    <w:rsid w:val="003214D7"/>
    <w:rsid w:val="00321D79"/>
    <w:rsid w:val="00325613"/>
    <w:rsid w:val="00326540"/>
    <w:rsid w:val="00330394"/>
    <w:rsid w:val="003310E3"/>
    <w:rsid w:val="003446F0"/>
    <w:rsid w:val="003521FA"/>
    <w:rsid w:val="00353DEB"/>
    <w:rsid w:val="003553E9"/>
    <w:rsid w:val="00361279"/>
    <w:rsid w:val="00361A7A"/>
    <w:rsid w:val="0036233D"/>
    <w:rsid w:val="00372F55"/>
    <w:rsid w:val="003771D8"/>
    <w:rsid w:val="003805D0"/>
    <w:rsid w:val="00382CAD"/>
    <w:rsid w:val="00384219"/>
    <w:rsid w:val="00384871"/>
    <w:rsid w:val="0039205A"/>
    <w:rsid w:val="00392A7D"/>
    <w:rsid w:val="00393079"/>
    <w:rsid w:val="00393465"/>
    <w:rsid w:val="00393D0A"/>
    <w:rsid w:val="00394BB3"/>
    <w:rsid w:val="003A227B"/>
    <w:rsid w:val="003A2528"/>
    <w:rsid w:val="003A40D7"/>
    <w:rsid w:val="003A6483"/>
    <w:rsid w:val="003A6A85"/>
    <w:rsid w:val="003B08E6"/>
    <w:rsid w:val="003B2027"/>
    <w:rsid w:val="003B487D"/>
    <w:rsid w:val="003B66A6"/>
    <w:rsid w:val="003C1971"/>
    <w:rsid w:val="003C261A"/>
    <w:rsid w:val="003C2A53"/>
    <w:rsid w:val="003C4DAC"/>
    <w:rsid w:val="003D3085"/>
    <w:rsid w:val="003E1874"/>
    <w:rsid w:val="003E7919"/>
    <w:rsid w:val="003E7F29"/>
    <w:rsid w:val="003F00BE"/>
    <w:rsid w:val="003F12D4"/>
    <w:rsid w:val="003F565F"/>
    <w:rsid w:val="00412158"/>
    <w:rsid w:val="004135D2"/>
    <w:rsid w:val="004139A6"/>
    <w:rsid w:val="00414B61"/>
    <w:rsid w:val="0041534C"/>
    <w:rsid w:val="00415CF1"/>
    <w:rsid w:val="0041731B"/>
    <w:rsid w:val="004227C9"/>
    <w:rsid w:val="00430928"/>
    <w:rsid w:val="00430A15"/>
    <w:rsid w:val="00430C62"/>
    <w:rsid w:val="004328DB"/>
    <w:rsid w:val="004345DA"/>
    <w:rsid w:val="00440668"/>
    <w:rsid w:val="00440983"/>
    <w:rsid w:val="0044123A"/>
    <w:rsid w:val="00451B98"/>
    <w:rsid w:val="00455592"/>
    <w:rsid w:val="00456990"/>
    <w:rsid w:val="004646E6"/>
    <w:rsid w:val="00465933"/>
    <w:rsid w:val="00470C76"/>
    <w:rsid w:val="00474B2E"/>
    <w:rsid w:val="00476EBF"/>
    <w:rsid w:val="004807B3"/>
    <w:rsid w:val="004846BA"/>
    <w:rsid w:val="00491A43"/>
    <w:rsid w:val="004934E0"/>
    <w:rsid w:val="00495FCC"/>
    <w:rsid w:val="0049673F"/>
    <w:rsid w:val="00497BDB"/>
    <w:rsid w:val="004A0523"/>
    <w:rsid w:val="004A2E8B"/>
    <w:rsid w:val="004A2F95"/>
    <w:rsid w:val="004A398F"/>
    <w:rsid w:val="004A3B26"/>
    <w:rsid w:val="004A680E"/>
    <w:rsid w:val="004A7B5F"/>
    <w:rsid w:val="004B31FF"/>
    <w:rsid w:val="004B3660"/>
    <w:rsid w:val="004B71CA"/>
    <w:rsid w:val="004C17E0"/>
    <w:rsid w:val="004C27F0"/>
    <w:rsid w:val="004C2B39"/>
    <w:rsid w:val="004C34C8"/>
    <w:rsid w:val="004C3C80"/>
    <w:rsid w:val="004C3E2E"/>
    <w:rsid w:val="004C403F"/>
    <w:rsid w:val="004D2601"/>
    <w:rsid w:val="004D2C3D"/>
    <w:rsid w:val="004D4B1A"/>
    <w:rsid w:val="004D4CC4"/>
    <w:rsid w:val="004D6C74"/>
    <w:rsid w:val="004E09DC"/>
    <w:rsid w:val="004E4303"/>
    <w:rsid w:val="004E608C"/>
    <w:rsid w:val="004F516D"/>
    <w:rsid w:val="004F6214"/>
    <w:rsid w:val="0050235A"/>
    <w:rsid w:val="005055AA"/>
    <w:rsid w:val="00506E32"/>
    <w:rsid w:val="00510B85"/>
    <w:rsid w:val="00511961"/>
    <w:rsid w:val="00511F9D"/>
    <w:rsid w:val="00512A61"/>
    <w:rsid w:val="00515F33"/>
    <w:rsid w:val="00515F93"/>
    <w:rsid w:val="00516E72"/>
    <w:rsid w:val="00521B46"/>
    <w:rsid w:val="005241D0"/>
    <w:rsid w:val="0052613B"/>
    <w:rsid w:val="005277D4"/>
    <w:rsid w:val="00527DA5"/>
    <w:rsid w:val="00530E7A"/>
    <w:rsid w:val="005326B5"/>
    <w:rsid w:val="00533028"/>
    <w:rsid w:val="00535F31"/>
    <w:rsid w:val="005437EF"/>
    <w:rsid w:val="005471A7"/>
    <w:rsid w:val="005509C5"/>
    <w:rsid w:val="005537B0"/>
    <w:rsid w:val="005556F4"/>
    <w:rsid w:val="00555F77"/>
    <w:rsid w:val="005565B8"/>
    <w:rsid w:val="005604AD"/>
    <w:rsid w:val="00561E5C"/>
    <w:rsid w:val="005623B3"/>
    <w:rsid w:val="00562A8E"/>
    <w:rsid w:val="00564641"/>
    <w:rsid w:val="00565BA8"/>
    <w:rsid w:val="00566145"/>
    <w:rsid w:val="00572F23"/>
    <w:rsid w:val="0057678D"/>
    <w:rsid w:val="00577724"/>
    <w:rsid w:val="00581E74"/>
    <w:rsid w:val="00593B61"/>
    <w:rsid w:val="005A0AB7"/>
    <w:rsid w:val="005B05AE"/>
    <w:rsid w:val="005B4AC8"/>
    <w:rsid w:val="005B70AE"/>
    <w:rsid w:val="005C0966"/>
    <w:rsid w:val="005C7A51"/>
    <w:rsid w:val="005D0810"/>
    <w:rsid w:val="005D3884"/>
    <w:rsid w:val="005D5200"/>
    <w:rsid w:val="005D6375"/>
    <w:rsid w:val="005D7337"/>
    <w:rsid w:val="005E0368"/>
    <w:rsid w:val="005E44C2"/>
    <w:rsid w:val="005E7933"/>
    <w:rsid w:val="005F26E2"/>
    <w:rsid w:val="005F64B0"/>
    <w:rsid w:val="005F7608"/>
    <w:rsid w:val="005F7D76"/>
    <w:rsid w:val="006016D1"/>
    <w:rsid w:val="006037F7"/>
    <w:rsid w:val="00607369"/>
    <w:rsid w:val="00607D3E"/>
    <w:rsid w:val="006158EA"/>
    <w:rsid w:val="00616108"/>
    <w:rsid w:val="006166BD"/>
    <w:rsid w:val="00616A85"/>
    <w:rsid w:val="0062325B"/>
    <w:rsid w:val="00624DBC"/>
    <w:rsid w:val="006261F4"/>
    <w:rsid w:val="00627F90"/>
    <w:rsid w:val="0063029D"/>
    <w:rsid w:val="00636B8F"/>
    <w:rsid w:val="00642B9D"/>
    <w:rsid w:val="0064542B"/>
    <w:rsid w:val="0064569F"/>
    <w:rsid w:val="006515CF"/>
    <w:rsid w:val="00651BB1"/>
    <w:rsid w:val="00652A30"/>
    <w:rsid w:val="00653A11"/>
    <w:rsid w:val="006612B2"/>
    <w:rsid w:val="006648ED"/>
    <w:rsid w:val="00670093"/>
    <w:rsid w:val="00680B38"/>
    <w:rsid w:val="006812FE"/>
    <w:rsid w:val="00681484"/>
    <w:rsid w:val="00681571"/>
    <w:rsid w:val="00682A55"/>
    <w:rsid w:val="0068405A"/>
    <w:rsid w:val="006868ED"/>
    <w:rsid w:val="00687187"/>
    <w:rsid w:val="0069095C"/>
    <w:rsid w:val="00691577"/>
    <w:rsid w:val="006922FA"/>
    <w:rsid w:val="00692A03"/>
    <w:rsid w:val="00694D07"/>
    <w:rsid w:val="00697352"/>
    <w:rsid w:val="006A2D9E"/>
    <w:rsid w:val="006A45CB"/>
    <w:rsid w:val="006A50D6"/>
    <w:rsid w:val="006B05F5"/>
    <w:rsid w:val="006B421C"/>
    <w:rsid w:val="006C0602"/>
    <w:rsid w:val="006C5B21"/>
    <w:rsid w:val="006D23C3"/>
    <w:rsid w:val="006D49B0"/>
    <w:rsid w:val="006D60F6"/>
    <w:rsid w:val="006D6C02"/>
    <w:rsid w:val="006D718D"/>
    <w:rsid w:val="006D7361"/>
    <w:rsid w:val="006E2F8A"/>
    <w:rsid w:val="006E316A"/>
    <w:rsid w:val="006E3F7E"/>
    <w:rsid w:val="006E6329"/>
    <w:rsid w:val="006E63A0"/>
    <w:rsid w:val="006F0317"/>
    <w:rsid w:val="006F07FA"/>
    <w:rsid w:val="006F13E6"/>
    <w:rsid w:val="006F35ED"/>
    <w:rsid w:val="006F47F0"/>
    <w:rsid w:val="006F539E"/>
    <w:rsid w:val="007000DB"/>
    <w:rsid w:val="00701ED2"/>
    <w:rsid w:val="00702982"/>
    <w:rsid w:val="0070351B"/>
    <w:rsid w:val="0070492C"/>
    <w:rsid w:val="00705339"/>
    <w:rsid w:val="00710258"/>
    <w:rsid w:val="00715D4B"/>
    <w:rsid w:val="00720C76"/>
    <w:rsid w:val="00724E52"/>
    <w:rsid w:val="00726E0A"/>
    <w:rsid w:val="0073482C"/>
    <w:rsid w:val="00736E69"/>
    <w:rsid w:val="007419AF"/>
    <w:rsid w:val="0074398D"/>
    <w:rsid w:val="007516CC"/>
    <w:rsid w:val="0075273E"/>
    <w:rsid w:val="00756674"/>
    <w:rsid w:val="007570B8"/>
    <w:rsid w:val="0075789F"/>
    <w:rsid w:val="007623A1"/>
    <w:rsid w:val="0076793C"/>
    <w:rsid w:val="00770FF1"/>
    <w:rsid w:val="00781D66"/>
    <w:rsid w:val="0078476C"/>
    <w:rsid w:val="00787F6D"/>
    <w:rsid w:val="00787FE8"/>
    <w:rsid w:val="00792D8D"/>
    <w:rsid w:val="007938D8"/>
    <w:rsid w:val="00797568"/>
    <w:rsid w:val="007A1460"/>
    <w:rsid w:val="007A280B"/>
    <w:rsid w:val="007A5AA8"/>
    <w:rsid w:val="007A73EF"/>
    <w:rsid w:val="007B45A7"/>
    <w:rsid w:val="007B498E"/>
    <w:rsid w:val="007C629A"/>
    <w:rsid w:val="007C7723"/>
    <w:rsid w:val="007D009D"/>
    <w:rsid w:val="007D1C00"/>
    <w:rsid w:val="007D66BA"/>
    <w:rsid w:val="007E4C47"/>
    <w:rsid w:val="007E6AAB"/>
    <w:rsid w:val="007E7CBF"/>
    <w:rsid w:val="007F1B83"/>
    <w:rsid w:val="007F3229"/>
    <w:rsid w:val="007F4445"/>
    <w:rsid w:val="007F7A69"/>
    <w:rsid w:val="00802304"/>
    <w:rsid w:val="008038B6"/>
    <w:rsid w:val="00804E26"/>
    <w:rsid w:val="008156A0"/>
    <w:rsid w:val="00821C6F"/>
    <w:rsid w:val="008240D4"/>
    <w:rsid w:val="00827335"/>
    <w:rsid w:val="0083101C"/>
    <w:rsid w:val="008317F8"/>
    <w:rsid w:val="008324FC"/>
    <w:rsid w:val="00843412"/>
    <w:rsid w:val="0084426F"/>
    <w:rsid w:val="0085356F"/>
    <w:rsid w:val="00853904"/>
    <w:rsid w:val="008555D4"/>
    <w:rsid w:val="00856402"/>
    <w:rsid w:val="0085675F"/>
    <w:rsid w:val="00862C5A"/>
    <w:rsid w:val="008644E6"/>
    <w:rsid w:val="00864E49"/>
    <w:rsid w:val="008705A8"/>
    <w:rsid w:val="00874CE5"/>
    <w:rsid w:val="00874DA7"/>
    <w:rsid w:val="008752C2"/>
    <w:rsid w:val="008854D1"/>
    <w:rsid w:val="00892B0F"/>
    <w:rsid w:val="00894000"/>
    <w:rsid w:val="0089405E"/>
    <w:rsid w:val="00895692"/>
    <w:rsid w:val="00896618"/>
    <w:rsid w:val="008A39D4"/>
    <w:rsid w:val="008B2EDD"/>
    <w:rsid w:val="008C401B"/>
    <w:rsid w:val="008C6248"/>
    <w:rsid w:val="008C7F9D"/>
    <w:rsid w:val="008D10CC"/>
    <w:rsid w:val="008D6DAA"/>
    <w:rsid w:val="008D707C"/>
    <w:rsid w:val="008E397B"/>
    <w:rsid w:val="008E3F19"/>
    <w:rsid w:val="008E596C"/>
    <w:rsid w:val="008E5ADF"/>
    <w:rsid w:val="008F2DCF"/>
    <w:rsid w:val="008F398E"/>
    <w:rsid w:val="008F4B6E"/>
    <w:rsid w:val="008F76C7"/>
    <w:rsid w:val="008F7AB1"/>
    <w:rsid w:val="00900A17"/>
    <w:rsid w:val="00901042"/>
    <w:rsid w:val="00901D89"/>
    <w:rsid w:val="009043E1"/>
    <w:rsid w:val="00905F25"/>
    <w:rsid w:val="00906C73"/>
    <w:rsid w:val="00911E9B"/>
    <w:rsid w:val="00920E11"/>
    <w:rsid w:val="00921FD0"/>
    <w:rsid w:val="009231E0"/>
    <w:rsid w:val="00924410"/>
    <w:rsid w:val="009258EA"/>
    <w:rsid w:val="00925AEB"/>
    <w:rsid w:val="00933AC9"/>
    <w:rsid w:val="0093795B"/>
    <w:rsid w:val="00941E61"/>
    <w:rsid w:val="00945EE2"/>
    <w:rsid w:val="009469A9"/>
    <w:rsid w:val="00951EB7"/>
    <w:rsid w:val="00952BF8"/>
    <w:rsid w:val="009531D4"/>
    <w:rsid w:val="00955833"/>
    <w:rsid w:val="009558DA"/>
    <w:rsid w:val="00957D45"/>
    <w:rsid w:val="009627F0"/>
    <w:rsid w:val="0097336F"/>
    <w:rsid w:val="00974D47"/>
    <w:rsid w:val="00982351"/>
    <w:rsid w:val="00987CFD"/>
    <w:rsid w:val="009908D2"/>
    <w:rsid w:val="009949BF"/>
    <w:rsid w:val="0099545A"/>
    <w:rsid w:val="009963A1"/>
    <w:rsid w:val="00996D34"/>
    <w:rsid w:val="0099736A"/>
    <w:rsid w:val="009A2138"/>
    <w:rsid w:val="009A3F9D"/>
    <w:rsid w:val="009C33A0"/>
    <w:rsid w:val="009C4984"/>
    <w:rsid w:val="009D189F"/>
    <w:rsid w:val="009D6456"/>
    <w:rsid w:val="009E1C88"/>
    <w:rsid w:val="009E22AB"/>
    <w:rsid w:val="009E23DF"/>
    <w:rsid w:val="009E3353"/>
    <w:rsid w:val="009E64D1"/>
    <w:rsid w:val="009E675A"/>
    <w:rsid w:val="009E79DC"/>
    <w:rsid w:val="009F26A6"/>
    <w:rsid w:val="009F31A0"/>
    <w:rsid w:val="009F5198"/>
    <w:rsid w:val="009F7EE7"/>
    <w:rsid w:val="00A00186"/>
    <w:rsid w:val="00A003D8"/>
    <w:rsid w:val="00A02C4F"/>
    <w:rsid w:val="00A06AE6"/>
    <w:rsid w:val="00A16143"/>
    <w:rsid w:val="00A17F76"/>
    <w:rsid w:val="00A21855"/>
    <w:rsid w:val="00A22787"/>
    <w:rsid w:val="00A26BC8"/>
    <w:rsid w:val="00A3783F"/>
    <w:rsid w:val="00A41559"/>
    <w:rsid w:val="00A41677"/>
    <w:rsid w:val="00A44273"/>
    <w:rsid w:val="00A4441C"/>
    <w:rsid w:val="00A51EE2"/>
    <w:rsid w:val="00A56562"/>
    <w:rsid w:val="00A63A60"/>
    <w:rsid w:val="00A76E6B"/>
    <w:rsid w:val="00A776C3"/>
    <w:rsid w:val="00A840AD"/>
    <w:rsid w:val="00A908C3"/>
    <w:rsid w:val="00A90BCC"/>
    <w:rsid w:val="00A93670"/>
    <w:rsid w:val="00A95697"/>
    <w:rsid w:val="00AA0D90"/>
    <w:rsid w:val="00AA0DBC"/>
    <w:rsid w:val="00AA4866"/>
    <w:rsid w:val="00AA60B3"/>
    <w:rsid w:val="00AB0DD5"/>
    <w:rsid w:val="00AC0DD0"/>
    <w:rsid w:val="00AC0EA1"/>
    <w:rsid w:val="00AC1792"/>
    <w:rsid w:val="00AC3ECD"/>
    <w:rsid w:val="00AC45D3"/>
    <w:rsid w:val="00AD0CF1"/>
    <w:rsid w:val="00AD2041"/>
    <w:rsid w:val="00AD35D4"/>
    <w:rsid w:val="00AD3D0E"/>
    <w:rsid w:val="00AD69F8"/>
    <w:rsid w:val="00AE217B"/>
    <w:rsid w:val="00AE21EA"/>
    <w:rsid w:val="00AE29E8"/>
    <w:rsid w:val="00AE3CB0"/>
    <w:rsid w:val="00AE4C9B"/>
    <w:rsid w:val="00AE79CF"/>
    <w:rsid w:val="00AF143E"/>
    <w:rsid w:val="00AF390F"/>
    <w:rsid w:val="00AF495F"/>
    <w:rsid w:val="00AF4AEB"/>
    <w:rsid w:val="00AF560A"/>
    <w:rsid w:val="00B01ACB"/>
    <w:rsid w:val="00B02ADA"/>
    <w:rsid w:val="00B031C4"/>
    <w:rsid w:val="00B047C7"/>
    <w:rsid w:val="00B052A5"/>
    <w:rsid w:val="00B240C2"/>
    <w:rsid w:val="00B24904"/>
    <w:rsid w:val="00B25097"/>
    <w:rsid w:val="00B31EDA"/>
    <w:rsid w:val="00B33C7C"/>
    <w:rsid w:val="00B36528"/>
    <w:rsid w:val="00B36CE6"/>
    <w:rsid w:val="00B40E82"/>
    <w:rsid w:val="00B42513"/>
    <w:rsid w:val="00B4257C"/>
    <w:rsid w:val="00B429AA"/>
    <w:rsid w:val="00B5236A"/>
    <w:rsid w:val="00B56AD7"/>
    <w:rsid w:val="00B66064"/>
    <w:rsid w:val="00B67A1F"/>
    <w:rsid w:val="00B67FC7"/>
    <w:rsid w:val="00B700C3"/>
    <w:rsid w:val="00B71EB1"/>
    <w:rsid w:val="00B7262E"/>
    <w:rsid w:val="00B742ED"/>
    <w:rsid w:val="00B747B2"/>
    <w:rsid w:val="00B81E3D"/>
    <w:rsid w:val="00B82942"/>
    <w:rsid w:val="00B874C3"/>
    <w:rsid w:val="00B90FED"/>
    <w:rsid w:val="00B91C84"/>
    <w:rsid w:val="00B93009"/>
    <w:rsid w:val="00B960AC"/>
    <w:rsid w:val="00B97DD4"/>
    <w:rsid w:val="00BA633E"/>
    <w:rsid w:val="00BB1B40"/>
    <w:rsid w:val="00BB44E9"/>
    <w:rsid w:val="00BB7BED"/>
    <w:rsid w:val="00BC023A"/>
    <w:rsid w:val="00BC0349"/>
    <w:rsid w:val="00BC21DB"/>
    <w:rsid w:val="00BC3AEE"/>
    <w:rsid w:val="00BC62BF"/>
    <w:rsid w:val="00BC67F1"/>
    <w:rsid w:val="00BC7AC6"/>
    <w:rsid w:val="00BD0330"/>
    <w:rsid w:val="00BD290E"/>
    <w:rsid w:val="00BD45CC"/>
    <w:rsid w:val="00BD45D9"/>
    <w:rsid w:val="00BD7686"/>
    <w:rsid w:val="00BE71DF"/>
    <w:rsid w:val="00BF1CB5"/>
    <w:rsid w:val="00BF3CBC"/>
    <w:rsid w:val="00BF5B09"/>
    <w:rsid w:val="00BF5B4E"/>
    <w:rsid w:val="00BF5CC5"/>
    <w:rsid w:val="00BF72AA"/>
    <w:rsid w:val="00BF77A0"/>
    <w:rsid w:val="00C01CE1"/>
    <w:rsid w:val="00C027E2"/>
    <w:rsid w:val="00C03503"/>
    <w:rsid w:val="00C035B4"/>
    <w:rsid w:val="00C049F9"/>
    <w:rsid w:val="00C115D4"/>
    <w:rsid w:val="00C12B58"/>
    <w:rsid w:val="00C14995"/>
    <w:rsid w:val="00C1697C"/>
    <w:rsid w:val="00C201F3"/>
    <w:rsid w:val="00C35358"/>
    <w:rsid w:val="00C3647A"/>
    <w:rsid w:val="00C3766A"/>
    <w:rsid w:val="00C37B89"/>
    <w:rsid w:val="00C408D8"/>
    <w:rsid w:val="00C4200C"/>
    <w:rsid w:val="00C4223E"/>
    <w:rsid w:val="00C43A47"/>
    <w:rsid w:val="00C45F3B"/>
    <w:rsid w:val="00C47B70"/>
    <w:rsid w:val="00C542C7"/>
    <w:rsid w:val="00C5463B"/>
    <w:rsid w:val="00C6361C"/>
    <w:rsid w:val="00C65607"/>
    <w:rsid w:val="00C65933"/>
    <w:rsid w:val="00C65B82"/>
    <w:rsid w:val="00C74217"/>
    <w:rsid w:val="00C74633"/>
    <w:rsid w:val="00C74B46"/>
    <w:rsid w:val="00C75D1D"/>
    <w:rsid w:val="00C81BB5"/>
    <w:rsid w:val="00C8269F"/>
    <w:rsid w:val="00C8312F"/>
    <w:rsid w:val="00C86E8A"/>
    <w:rsid w:val="00C9041C"/>
    <w:rsid w:val="00C90F10"/>
    <w:rsid w:val="00C91185"/>
    <w:rsid w:val="00C970C0"/>
    <w:rsid w:val="00CA1DAA"/>
    <w:rsid w:val="00CB124B"/>
    <w:rsid w:val="00CB57E9"/>
    <w:rsid w:val="00CB73BA"/>
    <w:rsid w:val="00CC06E5"/>
    <w:rsid w:val="00CC2F82"/>
    <w:rsid w:val="00CC2FED"/>
    <w:rsid w:val="00CC434D"/>
    <w:rsid w:val="00CC53A6"/>
    <w:rsid w:val="00CC5766"/>
    <w:rsid w:val="00CD1927"/>
    <w:rsid w:val="00CD6AFE"/>
    <w:rsid w:val="00CE082B"/>
    <w:rsid w:val="00CE1FE4"/>
    <w:rsid w:val="00CF06EE"/>
    <w:rsid w:val="00D05116"/>
    <w:rsid w:val="00D0674B"/>
    <w:rsid w:val="00D11E1E"/>
    <w:rsid w:val="00D123BE"/>
    <w:rsid w:val="00D22E8D"/>
    <w:rsid w:val="00D23065"/>
    <w:rsid w:val="00D23F83"/>
    <w:rsid w:val="00D258B0"/>
    <w:rsid w:val="00D305D0"/>
    <w:rsid w:val="00D31705"/>
    <w:rsid w:val="00D31BDD"/>
    <w:rsid w:val="00D3337E"/>
    <w:rsid w:val="00D33DCA"/>
    <w:rsid w:val="00D34AB9"/>
    <w:rsid w:val="00D40AB5"/>
    <w:rsid w:val="00D43645"/>
    <w:rsid w:val="00D44B9B"/>
    <w:rsid w:val="00D460F7"/>
    <w:rsid w:val="00D465F9"/>
    <w:rsid w:val="00D472AB"/>
    <w:rsid w:val="00D50200"/>
    <w:rsid w:val="00D53A61"/>
    <w:rsid w:val="00D55281"/>
    <w:rsid w:val="00D55564"/>
    <w:rsid w:val="00D571CE"/>
    <w:rsid w:val="00D63FCB"/>
    <w:rsid w:val="00D65DD1"/>
    <w:rsid w:val="00D66A72"/>
    <w:rsid w:val="00D67103"/>
    <w:rsid w:val="00D70481"/>
    <w:rsid w:val="00D70701"/>
    <w:rsid w:val="00D72CC9"/>
    <w:rsid w:val="00D7350D"/>
    <w:rsid w:val="00D775A5"/>
    <w:rsid w:val="00D77821"/>
    <w:rsid w:val="00D809E8"/>
    <w:rsid w:val="00D821D8"/>
    <w:rsid w:val="00D842F3"/>
    <w:rsid w:val="00D929D3"/>
    <w:rsid w:val="00D94692"/>
    <w:rsid w:val="00D9501D"/>
    <w:rsid w:val="00D9776A"/>
    <w:rsid w:val="00DA1197"/>
    <w:rsid w:val="00DA30DE"/>
    <w:rsid w:val="00DA321F"/>
    <w:rsid w:val="00DA35A2"/>
    <w:rsid w:val="00DA3C12"/>
    <w:rsid w:val="00DA7C3D"/>
    <w:rsid w:val="00DB43D5"/>
    <w:rsid w:val="00DB53C0"/>
    <w:rsid w:val="00DB5C83"/>
    <w:rsid w:val="00DB6551"/>
    <w:rsid w:val="00DC01D5"/>
    <w:rsid w:val="00DC3B50"/>
    <w:rsid w:val="00DC5739"/>
    <w:rsid w:val="00DD0D54"/>
    <w:rsid w:val="00DD15BD"/>
    <w:rsid w:val="00DD6737"/>
    <w:rsid w:val="00DD7403"/>
    <w:rsid w:val="00DE2FB3"/>
    <w:rsid w:val="00DE3FFD"/>
    <w:rsid w:val="00DF7FB6"/>
    <w:rsid w:val="00E063DA"/>
    <w:rsid w:val="00E07C45"/>
    <w:rsid w:val="00E07CA8"/>
    <w:rsid w:val="00E109E1"/>
    <w:rsid w:val="00E11162"/>
    <w:rsid w:val="00E1450A"/>
    <w:rsid w:val="00E146ED"/>
    <w:rsid w:val="00E17A2A"/>
    <w:rsid w:val="00E2058A"/>
    <w:rsid w:val="00E20B17"/>
    <w:rsid w:val="00E220D6"/>
    <w:rsid w:val="00E25AB0"/>
    <w:rsid w:val="00E277C4"/>
    <w:rsid w:val="00E31612"/>
    <w:rsid w:val="00E3444B"/>
    <w:rsid w:val="00E41797"/>
    <w:rsid w:val="00E45EF7"/>
    <w:rsid w:val="00E461B2"/>
    <w:rsid w:val="00E46983"/>
    <w:rsid w:val="00E5178A"/>
    <w:rsid w:val="00E5572A"/>
    <w:rsid w:val="00E61A37"/>
    <w:rsid w:val="00E6742D"/>
    <w:rsid w:val="00E802D9"/>
    <w:rsid w:val="00E81141"/>
    <w:rsid w:val="00E838A2"/>
    <w:rsid w:val="00E86D4D"/>
    <w:rsid w:val="00E9159E"/>
    <w:rsid w:val="00E9524C"/>
    <w:rsid w:val="00E96448"/>
    <w:rsid w:val="00EA0A37"/>
    <w:rsid w:val="00EA0C5C"/>
    <w:rsid w:val="00EA38DE"/>
    <w:rsid w:val="00EA6403"/>
    <w:rsid w:val="00EA6EE9"/>
    <w:rsid w:val="00EB41EA"/>
    <w:rsid w:val="00EB4E28"/>
    <w:rsid w:val="00EB5DF9"/>
    <w:rsid w:val="00EC0CE8"/>
    <w:rsid w:val="00EC232D"/>
    <w:rsid w:val="00EC62B6"/>
    <w:rsid w:val="00EC6406"/>
    <w:rsid w:val="00ED0455"/>
    <w:rsid w:val="00ED2492"/>
    <w:rsid w:val="00EE3B2E"/>
    <w:rsid w:val="00EE6062"/>
    <w:rsid w:val="00EE6168"/>
    <w:rsid w:val="00EF3703"/>
    <w:rsid w:val="00F00810"/>
    <w:rsid w:val="00F00BEF"/>
    <w:rsid w:val="00F0229B"/>
    <w:rsid w:val="00F07E78"/>
    <w:rsid w:val="00F1211A"/>
    <w:rsid w:val="00F12307"/>
    <w:rsid w:val="00F142E8"/>
    <w:rsid w:val="00F174C1"/>
    <w:rsid w:val="00F20805"/>
    <w:rsid w:val="00F21A8F"/>
    <w:rsid w:val="00F31981"/>
    <w:rsid w:val="00F31A12"/>
    <w:rsid w:val="00F31F02"/>
    <w:rsid w:val="00F34A01"/>
    <w:rsid w:val="00F34EF0"/>
    <w:rsid w:val="00F3574B"/>
    <w:rsid w:val="00F373E2"/>
    <w:rsid w:val="00F406C1"/>
    <w:rsid w:val="00F474A1"/>
    <w:rsid w:val="00F504ED"/>
    <w:rsid w:val="00F51089"/>
    <w:rsid w:val="00F51935"/>
    <w:rsid w:val="00F519FD"/>
    <w:rsid w:val="00F5437C"/>
    <w:rsid w:val="00F57819"/>
    <w:rsid w:val="00F730C4"/>
    <w:rsid w:val="00F73655"/>
    <w:rsid w:val="00F765D2"/>
    <w:rsid w:val="00F802EC"/>
    <w:rsid w:val="00F813A5"/>
    <w:rsid w:val="00F83D94"/>
    <w:rsid w:val="00F87BD1"/>
    <w:rsid w:val="00F9126D"/>
    <w:rsid w:val="00F95883"/>
    <w:rsid w:val="00F95B01"/>
    <w:rsid w:val="00FA1F04"/>
    <w:rsid w:val="00FA2ABA"/>
    <w:rsid w:val="00FA638E"/>
    <w:rsid w:val="00FA6E8B"/>
    <w:rsid w:val="00FA7117"/>
    <w:rsid w:val="00FB1C66"/>
    <w:rsid w:val="00FB3F06"/>
    <w:rsid w:val="00FB7FD8"/>
    <w:rsid w:val="00FC023D"/>
    <w:rsid w:val="00FC1BB8"/>
    <w:rsid w:val="00FC260E"/>
    <w:rsid w:val="00FC5BA0"/>
    <w:rsid w:val="00FD01D4"/>
    <w:rsid w:val="00FD5229"/>
    <w:rsid w:val="00FE15E2"/>
    <w:rsid w:val="00FE373F"/>
    <w:rsid w:val="00FF1DC5"/>
    <w:rsid w:val="00FF4BC1"/>
    <w:rsid w:val="00FF5463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3416C0"/>
  <w15:chartTrackingRefBased/>
  <w15:docId w15:val="{54BA0778-AC91-4358-BE2E-05ED5E14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511961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11961"/>
    <w:rPr>
      <w:rFonts w:eastAsia="Times New Roman"/>
      <w:color w:val="FF0000"/>
      <w:lang w:val="en-GB" w:eastAsia="ja-JP"/>
    </w:rPr>
  </w:style>
  <w:style w:type="character" w:styleId="a5">
    <w:name w:val="annotation reference"/>
    <w:rsid w:val="00AA0DBC"/>
    <w:rPr>
      <w:sz w:val="18"/>
      <w:szCs w:val="18"/>
    </w:rPr>
  </w:style>
  <w:style w:type="paragraph" w:styleId="a6">
    <w:name w:val="annotation text"/>
    <w:basedOn w:val="a"/>
    <w:link w:val="Char0"/>
    <w:rsid w:val="00AA0DBC"/>
  </w:style>
  <w:style w:type="character" w:customStyle="1" w:styleId="Char0">
    <w:name w:val="메모 텍스트 Char"/>
    <w:link w:val="a6"/>
    <w:rsid w:val="00AA0DBC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AA0DBC"/>
    <w:rPr>
      <w:b/>
      <w:bCs/>
    </w:rPr>
  </w:style>
  <w:style w:type="character" w:customStyle="1" w:styleId="Char1">
    <w:name w:val="메모 주제 Char"/>
    <w:link w:val="a7"/>
    <w:rsid w:val="00AA0DBC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AA0DBC"/>
    <w:pPr>
      <w:spacing w:after="0"/>
    </w:pPr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8"/>
    <w:rsid w:val="00AA0DBC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paragraph" w:styleId="a9">
    <w:name w:val="List Paragraph"/>
    <w:basedOn w:val="a"/>
    <w:uiPriority w:val="34"/>
    <w:qFormat/>
    <w:rsid w:val="00F31F02"/>
    <w:pPr>
      <w:ind w:leftChars="400" w:left="800"/>
    </w:pPr>
  </w:style>
  <w:style w:type="character" w:customStyle="1" w:styleId="2Char">
    <w:name w:val="제목 2 Char"/>
    <w:link w:val="2"/>
    <w:rsid w:val="00081D2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081D23"/>
    <w:rPr>
      <w:rFonts w:ascii="Arial" w:hAnsi="Arial"/>
      <w:sz w:val="28"/>
      <w:lang w:val="en-GB" w:eastAsia="ja-JP"/>
    </w:rPr>
  </w:style>
  <w:style w:type="paragraph" w:styleId="aa">
    <w:name w:val="caption"/>
    <w:basedOn w:val="a"/>
    <w:next w:val="a"/>
    <w:unhideWhenUsed/>
    <w:qFormat/>
    <w:rsid w:val="0041731B"/>
    <w:rPr>
      <w:b/>
      <w:bCs/>
    </w:rPr>
  </w:style>
  <w:style w:type="character" w:customStyle="1" w:styleId="TFChar">
    <w:name w:val="TF Char"/>
    <w:link w:val="TF"/>
    <w:rsid w:val="0041731B"/>
    <w:rPr>
      <w:rFonts w:ascii="Arial" w:hAnsi="Arial"/>
      <w:b/>
      <w:color w:val="000000"/>
      <w:lang w:val="en-GB" w:eastAsia="ja-JP"/>
    </w:rPr>
  </w:style>
  <w:style w:type="table" w:styleId="ab">
    <w:name w:val="Table Grid"/>
    <w:basedOn w:val="a1"/>
    <w:rsid w:val="00DE2F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rsid w:val="00862C5A"/>
    <w:rPr>
      <w:color w:val="FF0000"/>
      <w:lang w:eastAsia="en-US"/>
    </w:rPr>
  </w:style>
  <w:style w:type="character" w:customStyle="1" w:styleId="NOZchn">
    <w:name w:val="NO Zchn"/>
    <w:link w:val="NO"/>
    <w:rsid w:val="00862C5A"/>
    <w:rPr>
      <w:rFonts w:eastAsia="Times New Roman"/>
      <w:color w:val="000000"/>
      <w:lang w:val="en-GB" w:eastAsia="ja-JP"/>
    </w:rPr>
  </w:style>
  <w:style w:type="character" w:customStyle="1" w:styleId="italic">
    <w:name w:val="italic"/>
    <w:basedOn w:val="a0"/>
    <w:rsid w:val="00743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641DE-43F1-4C06-A5E2-DE96476EE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5</Pages>
  <Words>1012</Words>
  <Characters>5774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 WG2 Temporary Document</vt:lpstr>
    </vt:vector>
  </TitlesOfParts>
  <Company>ETSI/MCC</Company>
  <LinksUpToDate>false</LinksUpToDate>
  <CharactersWithSpaces>6773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30</cp:revision>
  <cp:lastPrinted>2003-09-26T02:29:00Z</cp:lastPrinted>
  <dcterms:created xsi:type="dcterms:W3CDTF">2016-06-24T02:04:00Z</dcterms:created>
  <dcterms:modified xsi:type="dcterms:W3CDTF">2016-07-05T05:43:00Z</dcterms:modified>
</cp:coreProperties>
</file>